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8842E3" w:rsidRPr="008842E3">
        <w:rPr>
          <w:b/>
          <w:noProof/>
          <w:sz w:val="24"/>
        </w:rPr>
        <w:t>C4-192</w:t>
      </w:r>
      <w:r w:rsidR="00B601CE">
        <w:rPr>
          <w:b/>
          <w:noProof/>
          <w:sz w:val="24"/>
        </w:rPr>
        <w:t>534</w:t>
      </w:r>
    </w:p>
    <w:p w:rsidR="00E8079D" w:rsidRPr="00A7473C" w:rsidRDefault="00E8079D" w:rsidP="00A747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A7473C" w:rsidRPr="00A7473C">
        <w:rPr>
          <w:b/>
          <w:noProof/>
          <w:sz w:val="24"/>
        </w:rPr>
        <w:t xml:space="preserve"> </w:t>
      </w:r>
      <w:r w:rsidR="00A7473C">
        <w:rPr>
          <w:b/>
          <w:noProof/>
          <w:sz w:val="24"/>
        </w:rPr>
        <w:tab/>
        <w:t xml:space="preserve">was </w:t>
      </w:r>
      <w:r w:rsidR="00B601CE" w:rsidRPr="008842E3">
        <w:rPr>
          <w:b/>
          <w:noProof/>
          <w:sz w:val="24"/>
        </w:rPr>
        <w:t>C4-192</w:t>
      </w:r>
      <w:r w:rsidR="00B601CE">
        <w:rPr>
          <w:b/>
          <w:noProof/>
          <w:sz w:val="24"/>
        </w:rPr>
        <w:t xml:space="preserve">452 </w:t>
      </w:r>
      <w:r w:rsidR="00C1520D">
        <w:rPr>
          <w:b/>
          <w:noProof/>
          <w:sz w:val="24"/>
        </w:rPr>
        <w:t xml:space="preserve">was </w:t>
      </w:r>
      <w:r w:rsidR="00B601CE">
        <w:rPr>
          <w:b/>
          <w:noProof/>
          <w:sz w:val="24"/>
        </w:rPr>
        <w:t>C4-</w:t>
      </w:r>
      <w:r w:rsidR="00B601CE" w:rsidRPr="008842E3">
        <w:rPr>
          <w:b/>
          <w:noProof/>
          <w:sz w:val="24"/>
        </w:rPr>
        <w:t>192</w:t>
      </w:r>
      <w:r w:rsidR="00B601CE">
        <w:rPr>
          <w:b/>
          <w:noProof/>
          <w:sz w:val="24"/>
        </w:rPr>
        <w:t>347 was C4-192261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42E3" w:rsidP="00547111">
            <w:pPr>
              <w:pStyle w:val="CRCoverPage"/>
              <w:spacing w:after="0"/>
              <w:rPr>
                <w:noProof/>
              </w:rPr>
            </w:pPr>
            <w:r w:rsidRPr="008842E3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6F89" w:rsidP="0009380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F958F0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1A8">
              <w:rPr>
                <w:lang w:eastAsia="zh-CN"/>
              </w:rPr>
              <w:t>Add NB-</w:t>
            </w:r>
            <w:proofErr w:type="spellStart"/>
            <w:r w:rsidRPr="001611A8">
              <w:rPr>
                <w:lang w:eastAsia="zh-CN"/>
              </w:rPr>
              <w:t>IoT</w:t>
            </w:r>
            <w:proofErr w:type="spellEnd"/>
            <w:r w:rsidRPr="001611A8">
              <w:rPr>
                <w:lang w:eastAsia="zh-CN"/>
              </w:rPr>
              <w:t xml:space="preserve"> specific UE Radio Access Capability in UE context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F958F0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596C" w:rsidRDefault="009F1FB0" w:rsidP="00EB4FF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stage 2 spec 23.501 in </w:t>
            </w:r>
            <w:r>
              <w:t>5.31.10</w:t>
            </w:r>
            <w:r w:rsidR="00AC6F57">
              <w:t xml:space="preserve"> and </w:t>
            </w:r>
            <w:r w:rsidR="00AC6F57" w:rsidRPr="009E0DE1">
              <w:t>5.4.4</w:t>
            </w:r>
            <w:r>
              <w:rPr>
                <w:noProof/>
                <w:lang w:eastAsia="zh-CN"/>
              </w:rPr>
              <w:t xml:space="preserve">, 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Radio Capabilities are handled in the network independently from other RATs Radio Capabilities</w:t>
            </w:r>
            <w:r w:rsidR="00F61B4C">
              <w:t>. If NB-</w:t>
            </w:r>
            <w:proofErr w:type="spellStart"/>
            <w:r w:rsidR="00F61B4C">
              <w:t>IoT</w:t>
            </w:r>
            <w:proofErr w:type="spellEnd"/>
            <w:r w:rsidR="00F61B4C">
              <w:t xml:space="preserve"> Radio Capabilities</w:t>
            </w:r>
            <w:r w:rsidR="00F958F0">
              <w:t xml:space="preserve"> is provided by UE</w:t>
            </w:r>
            <w:r w:rsidR="000D6A8A">
              <w:t xml:space="preserve"> and </w:t>
            </w:r>
            <w:r w:rsidR="00F958F0">
              <w:t xml:space="preserve">is </w:t>
            </w:r>
            <w:r w:rsidR="000D6A8A">
              <w:t>stored in the AMF</w:t>
            </w:r>
            <w:r w:rsidR="00E60D60">
              <w:t>. NB-</w:t>
            </w:r>
            <w:proofErr w:type="spellStart"/>
            <w:r w:rsidR="00E60D60">
              <w:t>IoT</w:t>
            </w:r>
            <w:proofErr w:type="spellEnd"/>
            <w:r w:rsidR="00E60D60">
              <w:t xml:space="preserve"> Radio Capabilities</w:t>
            </w:r>
            <w:r w:rsidR="00F958F0">
              <w:t xml:space="preserve"> should</w:t>
            </w:r>
            <w:r w:rsidR="00E60D60">
              <w:t xml:space="preserve"> be </w:t>
            </w:r>
            <w:proofErr w:type="spellStart"/>
            <w:r w:rsidR="00E60D60">
              <w:t>transfered</w:t>
            </w:r>
            <w:proofErr w:type="spellEnd"/>
            <w:r w:rsidR="00E60D60">
              <w:t xml:space="preserve"> as UE context between AMFs</w:t>
            </w:r>
            <w:r w:rsidR="00F958F0">
              <w:t xml:space="preserve">, stage 2 spec 23.502 shows that in </w:t>
            </w:r>
            <w:r w:rsidR="00F958F0" w:rsidRPr="00F958F0">
              <w:t>Table 5.2.2.2.2-1: UE Context in AMF</w:t>
            </w:r>
            <w:r w:rsidR="00F958F0">
              <w:t xml:space="preserve"> in clause </w:t>
            </w:r>
            <w:r w:rsidR="00F958F0" w:rsidRPr="00050CA8">
              <w:t>5.2.2.2.2</w:t>
            </w:r>
            <w:r w:rsidR="00F958F0">
              <w:t>:</w:t>
            </w:r>
          </w:p>
          <w:p w:rsidR="00F958F0" w:rsidRDefault="00F958F0" w:rsidP="00EB4FF8">
            <w:pPr>
              <w:pStyle w:val="CRCoverPage"/>
              <w:spacing w:after="0"/>
              <w:ind w:left="100"/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69"/>
              <w:gridCol w:w="4683"/>
            </w:tblGrid>
            <w:tr w:rsidR="00F958F0" w:rsidRPr="0018773B" w:rsidTr="00F958F0">
              <w:trPr>
                <w:cantSplit/>
                <w:jc w:val="center"/>
              </w:trPr>
              <w:tc>
                <w:tcPr>
                  <w:tcW w:w="1583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UE Radio Capability Information</w:t>
                  </w:r>
                </w:p>
              </w:tc>
              <w:tc>
                <w:tcPr>
                  <w:tcW w:w="3417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Information sent by the NG-RAN node and stored in the AMF. The AMF sends this information to the NG-RAN node within the UE context during transition to CM-CONNECTED state, except for 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when 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specific UE Radio Access Capability are sent instead.</w:t>
                  </w:r>
                </w:p>
              </w:tc>
            </w:tr>
            <w:tr w:rsidR="00F958F0" w:rsidRPr="0018773B" w:rsidTr="00F958F0">
              <w:trPr>
                <w:cantSplit/>
                <w:jc w:val="center"/>
              </w:trPr>
              <w:tc>
                <w:tcPr>
                  <w:tcW w:w="1583" w:type="pct"/>
                </w:tcPr>
                <w:p w:rsidR="00F958F0" w:rsidRPr="0018773B" w:rsidRDefault="00F958F0" w:rsidP="00F958F0">
                  <w:pPr>
                    <w:pStyle w:val="TAL"/>
                  </w:pPr>
                  <w:r w:rsidRPr="00F958F0">
                    <w:rPr>
                      <w:highlight w:val="yellow"/>
                    </w:rPr>
                    <w:t>NB-</w:t>
                  </w:r>
                  <w:proofErr w:type="spellStart"/>
                  <w:r w:rsidRPr="00F958F0">
                    <w:rPr>
                      <w:highlight w:val="yellow"/>
                    </w:rPr>
                    <w:t>IoT</w:t>
                  </w:r>
                  <w:proofErr w:type="spellEnd"/>
                  <w:r w:rsidRPr="00F958F0">
                    <w:rPr>
                      <w:highlight w:val="yellow"/>
                    </w:rPr>
                    <w:t xml:space="preserve"> specific UE Radio Access Capability Information</w:t>
                  </w:r>
                </w:p>
              </w:tc>
              <w:tc>
                <w:tcPr>
                  <w:tcW w:w="3417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specific UE radio access capabilities.</w:t>
                  </w:r>
                </w:p>
              </w:tc>
            </w:tr>
          </w:tbl>
          <w:p w:rsidR="00F958F0" w:rsidRPr="00F958F0" w:rsidRDefault="00F958F0" w:rsidP="00EB4FF8">
            <w:pPr>
              <w:pStyle w:val="CRCoverPage"/>
              <w:spacing w:after="0"/>
              <w:ind w:left="100"/>
            </w:pPr>
          </w:p>
          <w:p w:rsidR="00AC6F57" w:rsidRPr="00F958F0" w:rsidRDefault="00AC6F57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478A" w:rsidRPr="00D25173" w:rsidRDefault="00ED478A" w:rsidP="00ED478A">
            <w:pPr>
              <w:pStyle w:val="CRCoverPage"/>
              <w:spacing w:after="0"/>
              <w:ind w:left="100"/>
            </w:pPr>
            <w:r w:rsidRPr="00D25173">
              <w:t xml:space="preserve">This CR updates UE context which is </w:t>
            </w:r>
            <w:proofErr w:type="spellStart"/>
            <w:r w:rsidRPr="00D25173">
              <w:t>tansfered</w:t>
            </w:r>
            <w:proofErr w:type="spellEnd"/>
            <w:r w:rsidRPr="00D25173">
              <w:t xml:space="preserve"> between AMFs to include </w:t>
            </w:r>
          </w:p>
          <w:p w:rsidR="00ED478A" w:rsidRPr="00221E6A" w:rsidRDefault="00ED478A" w:rsidP="00ED4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 </w:t>
            </w:r>
            <w:r w:rsidRPr="00ED478A">
              <w:t>NB-</w:t>
            </w:r>
            <w:proofErr w:type="spellStart"/>
            <w:r w:rsidRPr="00ED478A">
              <w:t>IoT</w:t>
            </w:r>
            <w:proofErr w:type="spellEnd"/>
            <w:r w:rsidRPr="00ED478A">
              <w:t xml:space="preserve"> specific UE Radio Access Capability Information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CC3" w:rsidP="006F18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 w:rsidR="006F185C" w:rsidRPr="00ED478A">
              <w:t>NB-</w:t>
            </w:r>
            <w:proofErr w:type="spellStart"/>
            <w:r w:rsidR="006F185C" w:rsidRPr="00ED478A">
              <w:t>IoT</w:t>
            </w:r>
            <w:proofErr w:type="spellEnd"/>
            <w:r w:rsidR="006F185C" w:rsidRPr="00ED478A">
              <w:t xml:space="preserve"> specific UE Radio Access Capability Information</w:t>
            </w:r>
            <w:r>
              <w:rPr>
                <w:noProof/>
              </w:rPr>
              <w:t xml:space="preserve"> is not transfered between AMFs as expected from stage 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target AMF</w:t>
            </w:r>
            <w:r>
              <w:rPr>
                <w:noProof/>
              </w:rPr>
              <w:t xml:space="preserve"> can’t get </w:t>
            </w:r>
            <w:r w:rsidR="006F185C" w:rsidRPr="00ED478A">
              <w:t>NB-</w:t>
            </w:r>
            <w:proofErr w:type="spellStart"/>
            <w:r w:rsidR="006F185C" w:rsidRPr="00ED478A">
              <w:t>IoT</w:t>
            </w:r>
            <w:proofErr w:type="spellEnd"/>
            <w:r w:rsidR="006F185C" w:rsidRPr="00ED478A">
              <w:t xml:space="preserve"> specific UE Radio Access Capability Information</w:t>
            </w:r>
            <w:r w:rsidR="00F66048">
              <w:rPr>
                <w:lang w:eastAsia="ja-JP"/>
              </w:rPr>
              <w:t>.</w:t>
            </w:r>
          </w:p>
        </w:tc>
      </w:tr>
      <w:tr w:rsidR="001E41F3" w:rsidTr="00F958F0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2A" w:rsidP="0008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6.1.6.2.24</w:t>
            </w:r>
            <w:r>
              <w:rPr>
                <w:rFonts w:hint="eastAsia"/>
                <w:lang w:eastAsia="zh-CN"/>
              </w:rPr>
              <w:t xml:space="preserve">, </w:t>
            </w:r>
            <w:r w:rsidR="00083C95">
              <w:t>6.1.8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 w:rsidP="00875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="008759B3" w:rsidRPr="00930CC2">
              <w:rPr>
                <w:bCs/>
              </w:rPr>
              <w:t>new features</w:t>
            </w:r>
            <w:r w:rsidR="008759B3" w:rsidRPr="007C2DF9">
              <w:rPr>
                <w:bCs/>
                <w:noProof/>
                <w:lang w:eastAsia="zh-CN"/>
              </w:rPr>
              <w:t xml:space="preserve"> </w:t>
            </w:r>
            <w:r w:rsidRPr="007C2DF9">
              <w:rPr>
                <w:bCs/>
                <w:noProof/>
                <w:lang w:eastAsia="zh-CN"/>
              </w:rPr>
              <w:t xml:space="preserve">to the OpenAPI files for API </w:t>
            </w:r>
            <w:proofErr w:type="spellStart"/>
            <w:r w:rsidR="0018162A">
              <w:t>Namf_Communication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F958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7B8" w:rsidRPr="00B4067E" w:rsidRDefault="003907B8" w:rsidP="003907B8">
            <w:pPr>
              <w:pStyle w:val="CRCoverPage"/>
              <w:spacing w:after="0"/>
              <w:ind w:left="100"/>
              <w:rPr>
                <w:noProof/>
                <w:rPrChange w:id="2" w:author="trev2" w:date="2019-05-18T03:53:00Z">
                  <w:rPr>
                    <w:noProof/>
                    <w:u w:val="single"/>
                  </w:rPr>
                </w:rPrChange>
              </w:rPr>
            </w:pPr>
            <w:r w:rsidRPr="00B4067E">
              <w:rPr>
                <w:noProof/>
                <w:rPrChange w:id="3" w:author="trev2" w:date="2019-05-18T03:53:00Z">
                  <w:rPr>
                    <w:noProof/>
                    <w:u w:val="single"/>
                  </w:rPr>
                </w:rPrChange>
              </w:rPr>
              <w:t xml:space="preserve">Rev1: </w:t>
            </w:r>
          </w:p>
          <w:p w:rsidR="008863B9" w:rsidRDefault="003907B8" w:rsidP="003907B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-Add reference in description of attributes </w:t>
            </w:r>
            <w:proofErr w:type="spellStart"/>
            <w:r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3907B8">
              <w:rPr>
                <w:lang w:eastAsia="zh-CN"/>
              </w:rPr>
              <w:t>ueNbiotRadioCapability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:rsidR="00782869" w:rsidRDefault="00782869" w:rsidP="003907B8">
            <w:pPr>
              <w:pStyle w:val="CRCoverPage"/>
              <w:spacing w:after="0"/>
              <w:ind w:left="100"/>
              <w:rPr>
                <w:ins w:id="4" w:author="trev2" w:date="2019-05-18T03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-Remove change</w:t>
            </w:r>
            <w:r w:rsidR="004714FB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in </w:t>
            </w:r>
            <w:r w:rsidR="00EC2460">
              <w:rPr>
                <w:rFonts w:cs="Arial"/>
                <w:szCs w:val="18"/>
              </w:rPr>
              <w:t xml:space="preserve">6.1.6.3.17 </w:t>
            </w:r>
            <w:r w:rsidR="004714FB" w:rsidRPr="004714FB">
              <w:rPr>
                <w:rFonts w:cs="Arial"/>
                <w:szCs w:val="18"/>
              </w:rPr>
              <w:t xml:space="preserve">Enumeration: </w:t>
            </w:r>
            <w:proofErr w:type="spellStart"/>
            <w:r w:rsidR="004714FB" w:rsidRPr="004714FB">
              <w:rPr>
                <w:rFonts w:cs="Arial"/>
                <w:szCs w:val="18"/>
              </w:rPr>
              <w:t>NgapIeType</w:t>
            </w:r>
            <w:proofErr w:type="spellEnd"/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ins w:id="5" w:author="trev2" w:date="2019-05-18T03:53:00Z"/>
                <w:rFonts w:cs="Arial"/>
                <w:szCs w:val="18"/>
              </w:rPr>
            </w:pPr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ev2:</w:t>
            </w:r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-Add </w:t>
            </w:r>
            <w:r w:rsidRPr="00B4067E">
              <w:rPr>
                <w:rFonts w:cs="Arial"/>
                <w:szCs w:val="18"/>
                <w:lang w:eastAsia="zh-CN"/>
              </w:rPr>
              <w:t>Applicability</w:t>
            </w:r>
            <w:r>
              <w:rPr>
                <w:rFonts w:cs="Arial"/>
                <w:szCs w:val="18"/>
                <w:lang w:eastAsia="zh-CN"/>
              </w:rPr>
              <w:t xml:space="preserve"> of newly added attribute </w:t>
            </w:r>
            <w:proofErr w:type="spellStart"/>
            <w:r w:rsidRPr="00B4067E">
              <w:rPr>
                <w:rFonts w:cs="Arial"/>
                <w:szCs w:val="18"/>
                <w:lang w:eastAsia="zh-CN"/>
              </w:rPr>
              <w:t>ueNbiotRadioCapability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:rsidR="00B4067E" w:rsidRDefault="00B4067E" w:rsidP="003907B8">
            <w:pPr>
              <w:pStyle w:val="CRCoverPage"/>
              <w:spacing w:after="0"/>
              <w:ind w:left="100"/>
              <w:rPr>
                <w:ins w:id="6" w:author="trev2" w:date="2019-05-18T03:5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-Add new feature </w:t>
            </w:r>
            <w:r w:rsidR="00166F25">
              <w:rPr>
                <w:rFonts w:cs="Arial"/>
                <w:szCs w:val="18"/>
                <w:lang w:eastAsia="zh-CN"/>
              </w:rPr>
              <w:t>NB</w:t>
            </w:r>
            <w:r w:rsidRPr="00B4067E">
              <w:rPr>
                <w:rFonts w:cs="Arial"/>
                <w:szCs w:val="18"/>
                <w:lang w:eastAsia="zh-CN"/>
              </w:rPr>
              <w:t>CIOT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 w:rsidRPr="003B5446">
              <w:t xml:space="preserve">Table </w:t>
            </w:r>
            <w:r>
              <w:t>6.1.8-1</w:t>
            </w:r>
          </w:p>
          <w:p w:rsidR="00B4067E" w:rsidRDefault="00E63262" w:rsidP="003907B8">
            <w:pPr>
              <w:pStyle w:val="CRCoverPage"/>
              <w:spacing w:after="0"/>
              <w:ind w:left="100"/>
              <w:rPr>
                <w:ins w:id="7" w:author="trev2" w:date="2019-05-18T05:1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move the place of definition of attribe </w:t>
            </w:r>
            <w:r w:rsidRPr="00E63262">
              <w:rPr>
                <w:noProof/>
                <w:lang w:eastAsia="zh-CN"/>
              </w:rPr>
              <w:t>ueNbiotRadioCapability</w:t>
            </w:r>
            <w:r>
              <w:rPr>
                <w:noProof/>
                <w:lang w:eastAsia="zh-CN"/>
              </w:rPr>
              <w:t xml:space="preserve"> in OpenAPI to make it more readable</w:t>
            </w:r>
            <w:r w:rsidR="004E36C4">
              <w:rPr>
                <w:noProof/>
                <w:lang w:eastAsia="zh-CN"/>
              </w:rPr>
              <w:t>.</w:t>
            </w:r>
          </w:p>
          <w:p w:rsidR="0072100F" w:rsidRDefault="0072100F" w:rsidP="0072100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t xml:space="preserve"> add “multipart/related</w:t>
            </w:r>
            <w:r>
              <w:rPr>
                <w:lang w:eastAsia="zh-CN"/>
              </w:rPr>
              <w:t xml:space="preserve">…” part in response of </w:t>
            </w:r>
            <w:proofErr w:type="spellStart"/>
            <w:r>
              <w:t>UeContextTransfer</w:t>
            </w:r>
            <w:proofErr w:type="spellEnd"/>
            <w:r>
              <w:t xml:space="preserve"> operation in </w:t>
            </w:r>
            <w:proofErr w:type="spellStart"/>
            <w:r>
              <w:t>OpenAPI</w:t>
            </w:r>
            <w:proofErr w:type="spellEnd"/>
          </w:p>
          <w:p w:rsidR="00166F25" w:rsidRDefault="00166F25" w:rsidP="0072100F">
            <w:pPr>
              <w:pStyle w:val="CRCoverPage"/>
              <w:spacing w:after="0"/>
              <w:ind w:left="100"/>
            </w:pPr>
          </w:p>
          <w:p w:rsidR="00166F25" w:rsidRDefault="00166F25" w:rsidP="0072100F">
            <w:pPr>
              <w:pStyle w:val="CRCoverPage"/>
              <w:spacing w:after="0"/>
              <w:ind w:left="100"/>
            </w:pPr>
            <w:r>
              <w:t>Rev3:</w:t>
            </w:r>
          </w:p>
          <w:p w:rsidR="00166F25" w:rsidRDefault="00166F25" w:rsidP="0072100F">
            <w:pPr>
              <w:pStyle w:val="CRCoverPage"/>
              <w:spacing w:after="0"/>
              <w:ind w:left="100"/>
            </w:pPr>
            <w:r>
              <w:t xml:space="preserve">-Correct the </w:t>
            </w:r>
            <w:r w:rsidRPr="003B5446">
              <w:t>Description</w:t>
            </w:r>
            <w:r>
              <w:t xml:space="preserve"> in </w:t>
            </w:r>
            <w:r w:rsidRPr="003B5446">
              <w:t xml:space="preserve">Table </w:t>
            </w:r>
            <w:r>
              <w:t>6.1.8-1</w:t>
            </w:r>
          </w:p>
          <w:p w:rsidR="007D12EA" w:rsidRDefault="007D12EA" w:rsidP="00721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-Correct newly added </w:t>
            </w:r>
            <w:r>
              <w:t>“multipart/related</w:t>
            </w:r>
            <w:r>
              <w:rPr>
                <w:lang w:eastAsia="zh-CN"/>
              </w:rPr>
              <w:t>…” part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response of </w:t>
            </w:r>
            <w:proofErr w:type="spellStart"/>
            <w:r>
              <w:t>UeContextTransfer</w:t>
            </w:r>
            <w:proofErr w:type="spellEnd"/>
            <w:r>
              <w:t xml:space="preserve"> operation in </w:t>
            </w:r>
            <w:proofErr w:type="spellStart"/>
            <w:r>
              <w:t>OpenAPI</w:t>
            </w:r>
            <w:bookmarkStart w:id="8" w:name="_GoBack"/>
            <w:bookmarkEnd w:id="8"/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7DB2" w:rsidRPr="00C46FE4" w:rsidRDefault="00E43D19" w:rsidP="00F66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0E64D8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E64D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2230" w:rsidRDefault="00C22230" w:rsidP="00C22230">
      <w:pPr>
        <w:pStyle w:val="5"/>
        <w:rPr>
          <w:lang w:eastAsia="zh-CN"/>
        </w:rPr>
      </w:pPr>
      <w:bookmarkStart w:id="9" w:name="_Toc3992532"/>
      <w:r>
        <w:t>6.1.6.2.24</w:t>
      </w:r>
      <w:r>
        <w:tab/>
        <w:t xml:space="preserve">Type: </w:t>
      </w:r>
      <w:proofErr w:type="spellStart"/>
      <w:r>
        <w:rPr>
          <w:lang w:eastAsia="zh-CN"/>
        </w:rPr>
        <w:t>UeContextTransferRspData</w:t>
      </w:r>
      <w:bookmarkEnd w:id="9"/>
      <w:proofErr w:type="spellEnd"/>
    </w:p>
    <w:p w:rsidR="00C22230" w:rsidRDefault="00C22230" w:rsidP="00C22230">
      <w:pPr>
        <w:pStyle w:val="TH"/>
        <w:outlineLvl w:val="0"/>
      </w:pPr>
      <w:r>
        <w:rPr>
          <w:noProof/>
        </w:rPr>
        <w:t>Table </w:t>
      </w:r>
      <w:r>
        <w:t xml:space="preserve">6.1.6.2.24-1: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UeContextTransferRspData</w:t>
      </w:r>
      <w:proofErr w:type="spellEnd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Huawei223" w:date="2019-05-15T03:2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315"/>
        <w:gridCol w:w="1244"/>
        <w:gridCol w:w="4359"/>
        <w:gridCol w:w="918"/>
        <w:tblGridChange w:id="11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470308" w:rsidRPr="00211599" w:rsidTr="00B4067E">
        <w:trPr>
          <w:jc w:val="center"/>
          <w:trPrChange w:id="12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P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470308" w:rsidRPr="00211599" w:rsidRDefault="00FA4422" w:rsidP="00FA4422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ins w:id="19" w:author="trev2" w:date="2019-05-18T03:46:00Z">
              <w:r w:rsidRPr="00FA4422">
                <w:rPr>
                  <w:rFonts w:cs="Arial"/>
                  <w:szCs w:val="18"/>
                  <w:lang w:eastAsia="zh-CN"/>
                </w:rPr>
                <w:t>Applicability</w:t>
              </w:r>
            </w:ins>
          </w:p>
        </w:tc>
      </w:tr>
      <w:tr w:rsidR="00470308" w:rsidRPr="00211599" w:rsidTr="00B4067E">
        <w:trPr>
          <w:jc w:val="center"/>
          <w:trPrChange w:id="20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0308" w:rsidRPr="00211599" w:rsidTr="00B4067E">
        <w:trPr>
          <w:jc w:val="center"/>
          <w:trPrChange w:id="27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470308" w:rsidRPr="00211599" w:rsidTr="00B4067E">
        <w:trPr>
          <w:jc w:val="center"/>
          <w:trPrChange w:id="34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40" w:author="l00286697" w:date="2019-04-29T22:02:00Z"/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 during context transfer procedure.</w:t>
            </w:r>
            <w:ins w:id="41" w:author="l00286697" w:date="2019-04-29T22:02:00Z">
              <w:r>
                <w:rPr>
                  <w:lang w:eastAsia="zh-CN"/>
                </w:rPr>
                <w:t xml:space="preserve"> </w:t>
              </w:r>
            </w:ins>
          </w:p>
          <w:p w:rsidR="00470308" w:rsidRDefault="00470308" w:rsidP="00763FA0">
            <w:pPr>
              <w:pStyle w:val="TAL"/>
              <w:rPr>
                <w:rFonts w:cs="Arial"/>
                <w:szCs w:val="18"/>
                <w:lang w:eastAsia="zh-CN"/>
              </w:rPr>
            </w:pPr>
            <w:ins w:id="42" w:author="l00286697" w:date="2019-04-29T22:02:00Z">
              <w:r>
                <w:rPr>
                  <w:lang w:eastAsia="zh-CN"/>
                </w:rPr>
                <w:t>UE Radio Capability Information</w:t>
              </w:r>
              <w:r>
                <w:rPr>
                  <w:rFonts w:hint="eastAsia"/>
                  <w:lang w:eastAsia="zh-CN"/>
                </w:rPr>
                <w:t xml:space="preserve"> does not include </w:t>
              </w:r>
            </w:ins>
            <w:ins w:id="43" w:author="l00286697" w:date="2019-04-29T22:03:00Z">
              <w:r>
                <w:t>NB-</w:t>
              </w:r>
              <w:proofErr w:type="spellStart"/>
              <w:r>
                <w:t>IoT</w:t>
              </w:r>
              <w:proofErr w:type="spellEnd"/>
              <w:r>
                <w:t xml:space="preserve"> UE radio capabilit</w:t>
              </w:r>
              <w:r>
                <w:rPr>
                  <w:rFonts w:hint="eastAsia"/>
                  <w:lang w:eastAsia="zh-CN"/>
                </w:rPr>
                <w:t>y</w:t>
              </w:r>
            </w:ins>
            <w:ins w:id="44" w:author="Liuqingfen" w:date="2019-05-16T10:09:00Z">
              <w:r w:rsidR="00A56E1A">
                <w:rPr>
                  <w:lang w:eastAsia="zh-CN"/>
                </w:rPr>
                <w:t>,</w:t>
              </w:r>
            </w:ins>
            <w:r w:rsidR="00E25512">
              <w:rPr>
                <w:lang w:eastAsia="zh-CN"/>
              </w:rPr>
              <w:t xml:space="preserve"> </w:t>
            </w:r>
            <w:ins w:id="45" w:author="Liuqingfen" w:date="2019-05-16T10:09:00Z">
              <w:r w:rsidR="00A56E1A">
                <w:t xml:space="preserve">see </w:t>
              </w:r>
              <w:proofErr w:type="spellStart"/>
              <w:r w:rsidR="00A56E1A">
                <w:t>subclause</w:t>
              </w:r>
              <w:proofErr w:type="spellEnd"/>
              <w:r w:rsidR="00A56E1A">
                <w:t xml:space="preserve"> 5.4.</w:t>
              </w:r>
            </w:ins>
            <w:ins w:id="46" w:author="Liuqingfen" w:date="2019-05-17T02:31:00Z">
              <w:r w:rsidR="00763FA0">
                <w:t>4</w:t>
              </w:r>
            </w:ins>
            <w:ins w:id="47" w:author="Liuqingfen" w:date="2019-05-16T10:09:00Z">
              <w:r w:rsidR="00A56E1A">
                <w:t>.1 of 3GPP TS 23.501 [2]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</w:p>
        </w:tc>
      </w:tr>
      <w:tr w:rsidR="00470308" w:rsidRPr="00211599" w:rsidTr="00B4067E">
        <w:trPr>
          <w:jc w:val="center"/>
          <w:ins w:id="49" w:author="l00286697" w:date="2019-04-29T22:00:00Z"/>
          <w:trPrChange w:id="50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C22230">
            <w:pPr>
              <w:pStyle w:val="TAL"/>
              <w:rPr>
                <w:ins w:id="52" w:author="l00286697" w:date="2019-04-29T22:00:00Z"/>
                <w:lang w:eastAsia="zh-CN"/>
              </w:rPr>
            </w:pPr>
            <w:proofErr w:type="spellStart"/>
            <w:ins w:id="53" w:author="l00286697" w:date="2019-04-29T22:04:00Z">
              <w:r>
                <w:rPr>
                  <w:rFonts w:hint="eastAsia"/>
                  <w:lang w:eastAsia="zh-CN"/>
                </w:rPr>
                <w:t>ueN</w:t>
              </w:r>
            </w:ins>
            <w:ins w:id="54" w:author="l00286697" w:date="2019-04-29T22:03:00Z">
              <w:r>
                <w:rPr>
                  <w:rFonts w:hint="eastAsia"/>
                  <w:lang w:eastAsia="zh-CN"/>
                </w:rPr>
                <w:t>biotRadio</w:t>
              </w:r>
            </w:ins>
            <w:ins w:id="55" w:author="l00286697" w:date="2019-04-29T22:04:00Z">
              <w:r>
                <w:rPr>
                  <w:rFonts w:hint="eastAsia"/>
                  <w:lang w:eastAsia="zh-CN"/>
                </w:rPr>
                <w:t>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57" w:author="l00286697" w:date="2019-04-29T22:00:00Z"/>
                <w:lang w:val="en-US"/>
              </w:rPr>
            </w:pPr>
            <w:ins w:id="58" w:author="l00286697" w:date="2019-04-29T22:04:00Z">
              <w:r>
                <w:rPr>
                  <w:lang w:val="en-US"/>
                </w:rPr>
                <w:t>N2InfoContent</w:t>
              </w:r>
            </w:ins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C"/>
              <w:rPr>
                <w:ins w:id="60" w:author="l00286697" w:date="2019-04-29T22:00:00Z"/>
                <w:lang w:eastAsia="zh-CN"/>
              </w:rPr>
            </w:pPr>
            <w:ins w:id="61" w:author="l00286697" w:date="2019-04-29T22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63" w:author="l00286697" w:date="2019-04-29T22:00:00Z"/>
                <w:lang w:eastAsia="zh-CN"/>
              </w:rPr>
            </w:pPr>
            <w:ins w:id="64" w:author="l00286697" w:date="2019-04-29T22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63FA0">
            <w:pPr>
              <w:pStyle w:val="TAL"/>
              <w:rPr>
                <w:ins w:id="66" w:author="l00286697" w:date="2019-04-29T22:00:00Z"/>
                <w:lang w:eastAsia="zh-CN"/>
              </w:rPr>
            </w:pPr>
            <w:ins w:id="67" w:author="l00286697" w:date="2019-04-29T22:04:00Z">
              <w:r>
                <w:rPr>
                  <w:rFonts w:hint="eastAsia"/>
                  <w:lang w:eastAsia="zh-CN"/>
                </w:rPr>
                <w:t xml:space="preserve">This IE shall be included to contain </w:t>
              </w:r>
            </w:ins>
            <w:ins w:id="68" w:author="l00286697" w:date="2019-04-29T22:05:00Z">
              <w:r>
                <w:rPr>
                  <w:lang w:eastAsia="zh-CN"/>
                </w:rPr>
                <w:t>“</w:t>
              </w:r>
              <w:r w:rsidRPr="00656DC6">
                <w:rPr>
                  <w:lang w:eastAsia="zh-CN"/>
                </w:rPr>
                <w:t>NB-IoT UE radio capabilit</w:t>
              </w:r>
              <w:r>
                <w:rPr>
                  <w:rFonts w:hint="eastAsia"/>
                  <w:lang w:eastAsia="zh-CN"/>
                </w:rPr>
                <w:t>y Information</w:t>
              </w:r>
              <w:r>
                <w:rPr>
                  <w:lang w:eastAsia="zh-CN"/>
                </w:rPr>
                <w:t>”</w:t>
              </w:r>
            </w:ins>
            <w:ins w:id="69" w:author="l00286697" w:date="2019-04-29T22:06:00Z">
              <w:r>
                <w:rPr>
                  <w:lang w:eastAsia="zh-CN"/>
                </w:rPr>
                <w:t xml:space="preserve"> if available during context transfer procedure</w:t>
              </w:r>
            </w:ins>
            <w:ins w:id="70" w:author="Liuqingfen" w:date="2019-05-16T10:05:00Z">
              <w:r w:rsidR="00D54876">
                <w:rPr>
                  <w:lang w:eastAsia="zh-CN"/>
                </w:rPr>
                <w:t>,</w:t>
              </w:r>
              <w:r w:rsidR="00D54876">
                <w:t xml:space="preserve"> see </w:t>
              </w:r>
              <w:proofErr w:type="spellStart"/>
              <w:r w:rsidR="00D54876">
                <w:t>subclause</w:t>
              </w:r>
              <w:proofErr w:type="spellEnd"/>
              <w:r w:rsidR="00D54876">
                <w:t xml:space="preserve"> </w:t>
              </w:r>
            </w:ins>
            <w:ins w:id="71" w:author="Liuqingfen" w:date="2019-05-16T10:06:00Z">
              <w:r w:rsidR="00D54876">
                <w:t>5.4.</w:t>
              </w:r>
            </w:ins>
            <w:ins w:id="72" w:author="Liuqingfen" w:date="2019-05-17T02:32:00Z">
              <w:r w:rsidR="00763FA0">
                <w:t>4</w:t>
              </w:r>
            </w:ins>
            <w:ins w:id="73" w:author="Liuqingfen" w:date="2019-05-16T10:06:00Z">
              <w:r w:rsidR="00D54876">
                <w:t>.1</w:t>
              </w:r>
            </w:ins>
            <w:ins w:id="74" w:author="Liuqingfen" w:date="2019-05-16T10:05:00Z">
              <w:r w:rsidR="00D54876">
                <w:t xml:space="preserve"> of 3GPP TS 23.50</w:t>
              </w:r>
            </w:ins>
            <w:ins w:id="75" w:author="Liuqingfen" w:date="2019-05-16T10:06:00Z">
              <w:r w:rsidR="00D54876">
                <w:t>1</w:t>
              </w:r>
            </w:ins>
            <w:ins w:id="76" w:author="Liuqingfen" w:date="2019-05-16T10:05:00Z">
              <w:r w:rsidR="00D54876">
                <w:t> [</w:t>
              </w:r>
            </w:ins>
            <w:ins w:id="77" w:author="Liuqingfen" w:date="2019-05-16T10:07:00Z">
              <w:r w:rsidR="00D54876">
                <w:t>2</w:t>
              </w:r>
            </w:ins>
            <w:ins w:id="78" w:author="Liuqingfen" w:date="2019-05-16T10:05:00Z">
              <w:r w:rsidR="00D54876">
                <w:t>]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C77EC3" w:rsidP="00C77EC3">
            <w:pPr>
              <w:pStyle w:val="TAL"/>
              <w:rPr>
                <w:ins w:id="80" w:author="Huawei223" w:date="2019-05-15T03:27:00Z"/>
                <w:lang w:eastAsia="zh-CN"/>
              </w:rPr>
            </w:pPr>
            <w:ins w:id="81" w:author="trev2" w:date="2019-05-18T05:02:00Z">
              <w:r>
                <w:rPr>
                  <w:rFonts w:cs="Arial"/>
                  <w:szCs w:val="18"/>
                </w:rPr>
                <w:t>NB</w:t>
              </w:r>
            </w:ins>
            <w:ins w:id="82" w:author="trev2" w:date="2019-05-18T03:47:00Z">
              <w:r w:rsidR="006109BB">
                <w:rPr>
                  <w:rFonts w:cs="Arial"/>
                  <w:szCs w:val="18"/>
                </w:rPr>
                <w:t>IOT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9B2FE3" w:rsidRPr="00C46FE4" w:rsidRDefault="009B2FE3" w:rsidP="009B2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F3BDE" w:rsidRDefault="00DF3BDE" w:rsidP="00DF3BDE">
      <w:pPr>
        <w:pStyle w:val="3"/>
      </w:pPr>
      <w:bookmarkStart w:id="83" w:name="_Toc3992593"/>
      <w:r>
        <w:t>6.1.8</w:t>
      </w:r>
      <w:r>
        <w:tab/>
        <w:t>Feature Negotiation</w:t>
      </w:r>
      <w:bookmarkEnd w:id="83"/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feature negotiation mechanism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service, if any. 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Request </w:t>
      </w:r>
      <w:proofErr w:type="spellStart"/>
      <w:r>
        <w:rPr>
          <w:lang w:val="en-US"/>
        </w:rPr>
        <w:t>Messag</w:t>
      </w:r>
      <w:ins w:id="84" w:author="trev2" w:date="2019-05-18T03:47:00Z">
        <w:r w:rsidR="00D24198">
          <w:rPr>
            <w:lang w:val="en-US"/>
          </w:rPr>
          <w:t>s</w:t>
        </w:r>
      </w:ins>
      <w:r>
        <w:rPr>
          <w:lang w:val="en-US"/>
        </w:rPr>
        <w:t>e</w:t>
      </w:r>
      <w:proofErr w:type="spellEnd"/>
      <w:r>
        <w:rPr>
          <w:lang w:val="en-US"/>
        </w:rPr>
        <w:t xml:space="preserve"> for following service operations: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N1N2MessgeTransfer,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5.2.2.3.1;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N1N2MessageSubscribe,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5.2.2.3.3;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NonUeN2InfoSubscribe,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5.2.2.4.2;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UeContextTransfer</w:t>
      </w:r>
      <w:proofErr w:type="spellEnd"/>
      <w:r>
        <w:rPr>
          <w:lang w:val="en-US"/>
        </w:rPr>
        <w:t xml:space="preserve">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5.2.2.2.1;</w:t>
      </w:r>
    </w:p>
    <w:p w:rsidR="00DF3BDE" w:rsidRDefault="00DF3BDE" w:rsidP="00DF3BD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CreateUEContext</w:t>
      </w:r>
      <w:proofErr w:type="spellEnd"/>
      <w:r>
        <w:rPr>
          <w:lang w:val="en-US"/>
        </w:rPr>
        <w:t xml:space="preserve">,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5.2.2.2.3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payload of the HTTP response for the service operation.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5.2.2 of 3GPP TS 29.571 [13]. </w:t>
      </w:r>
    </w:p>
    <w:p w:rsidR="00DF3BDE" w:rsidRDefault="00DF3BDE" w:rsidP="00DF3BDE">
      <w:pPr>
        <w:rPr>
          <w:lang w:val="en-US"/>
        </w:rPr>
      </w:pPr>
      <w:r>
        <w:rPr>
          <w:lang w:val="en-US"/>
        </w:rPr>
        <w:t xml:space="preserve">The following features are defined for the </w:t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service. </w:t>
      </w:r>
    </w:p>
    <w:p w:rsidR="00DF3BDE" w:rsidRPr="003B5446" w:rsidRDefault="00DF3BDE" w:rsidP="00DF3BDE">
      <w:pPr>
        <w:pStyle w:val="TH"/>
      </w:pPr>
      <w:r w:rsidRPr="003B5446">
        <w:lastRenderedPageBreak/>
        <w:t xml:space="preserve">Table </w:t>
      </w:r>
      <w:r>
        <w:t>6.1.8-1</w:t>
      </w:r>
      <w:r w:rsidRPr="003B5446">
        <w:t xml:space="preserve">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Namf_Communication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DF3BDE" w:rsidRPr="003B5446" w:rsidTr="00BD6388">
        <w:trPr>
          <w:cantSplit/>
          <w:jc w:val="center"/>
        </w:trPr>
        <w:tc>
          <w:tcPr>
            <w:tcW w:w="993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 xml:space="preserve">Feature </w:t>
            </w:r>
            <w:r>
              <w:t>Number</w:t>
            </w:r>
          </w:p>
        </w:tc>
        <w:tc>
          <w:tcPr>
            <w:tcW w:w="1063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>Feature</w:t>
            </w:r>
          </w:p>
        </w:tc>
        <w:tc>
          <w:tcPr>
            <w:tcW w:w="639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>M/O</w:t>
            </w:r>
          </w:p>
        </w:tc>
        <w:tc>
          <w:tcPr>
            <w:tcW w:w="6520" w:type="dxa"/>
            <w:shd w:val="clear" w:color="auto" w:fill="BFBFBF"/>
          </w:tcPr>
          <w:p w:rsidR="00DF3BDE" w:rsidRPr="003B5446" w:rsidRDefault="00DF3BDE" w:rsidP="00BD6388">
            <w:pPr>
              <w:pStyle w:val="TAH"/>
            </w:pPr>
            <w:r w:rsidRPr="003B5446">
              <w:t>Description</w:t>
            </w:r>
          </w:p>
        </w:tc>
      </w:tr>
      <w:tr w:rsidR="00DF3BDE" w:rsidRPr="003B5446" w:rsidTr="00BD6388">
        <w:trPr>
          <w:cantSplit/>
          <w:jc w:val="center"/>
        </w:trPr>
        <w:tc>
          <w:tcPr>
            <w:tcW w:w="993" w:type="dxa"/>
          </w:tcPr>
          <w:p w:rsidR="00DF3BDE" w:rsidRPr="003B5446" w:rsidRDefault="00D24198" w:rsidP="00BD6388">
            <w:pPr>
              <w:pStyle w:val="TAC"/>
              <w:rPr>
                <w:lang w:eastAsia="zh-CN"/>
              </w:rPr>
            </w:pPr>
            <w:ins w:id="85" w:author="trev2" w:date="2019-05-18T03:4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63" w:type="dxa"/>
          </w:tcPr>
          <w:p w:rsidR="00DF3BDE" w:rsidRPr="003B5446" w:rsidRDefault="00C77EC3" w:rsidP="00BD6388">
            <w:pPr>
              <w:pStyle w:val="TAL"/>
              <w:rPr>
                <w:color w:val="FF0000"/>
              </w:rPr>
            </w:pPr>
            <w:ins w:id="86" w:author="trev2" w:date="2019-05-18T05:02:00Z">
              <w:r>
                <w:rPr>
                  <w:rFonts w:cs="Arial"/>
                  <w:szCs w:val="18"/>
                </w:rPr>
                <w:t>NB</w:t>
              </w:r>
            </w:ins>
            <w:ins w:id="87" w:author="trev2" w:date="2019-05-18T03:48:00Z">
              <w:r w:rsidR="00D24198">
                <w:rPr>
                  <w:rFonts w:cs="Arial"/>
                  <w:szCs w:val="18"/>
                </w:rPr>
                <w:t>IOT</w:t>
              </w:r>
            </w:ins>
          </w:p>
        </w:tc>
        <w:tc>
          <w:tcPr>
            <w:tcW w:w="639" w:type="dxa"/>
          </w:tcPr>
          <w:p w:rsidR="00DF3BDE" w:rsidRPr="003B5446" w:rsidRDefault="006A26C1" w:rsidP="00BD6388">
            <w:pPr>
              <w:pStyle w:val="TAC"/>
              <w:rPr>
                <w:color w:val="FF0000"/>
              </w:rPr>
            </w:pPr>
            <w:ins w:id="88" w:author="trev2" w:date="2019-05-18T03:49:00Z">
              <w:r w:rsidRPr="005641D1">
                <w:rPr>
                  <w:rPrChange w:id="89" w:author="Lu Yunjie - CT4#90 rev2" w:date="2019-04-12T09:23:00Z">
                    <w:rPr>
                      <w:color w:val="FF0000"/>
                    </w:rPr>
                  </w:rPrChange>
                </w:rPr>
                <w:t>O</w:t>
              </w:r>
            </w:ins>
          </w:p>
        </w:tc>
        <w:tc>
          <w:tcPr>
            <w:tcW w:w="6520" w:type="dxa"/>
          </w:tcPr>
          <w:p w:rsidR="00E367CE" w:rsidRDefault="00E367CE">
            <w:pPr>
              <w:pStyle w:val="TAL"/>
              <w:rPr>
                <w:ins w:id="90" w:author="trev2" w:date="2019-05-18T03:49:00Z"/>
                <w:noProof/>
              </w:rPr>
              <w:pPrChange w:id="91" w:author="Lu Yunjie - CT4#90" w:date="2019-03-29T11:00:00Z">
                <w:pPr>
                  <w:pStyle w:val="TAL"/>
                  <w:jc w:val="center"/>
                </w:pPr>
              </w:pPrChange>
            </w:pPr>
            <w:ins w:id="92" w:author="trev2" w:date="2019-05-18T05:05:00Z">
              <w:r>
                <w:rPr>
                  <w:noProof/>
                </w:rPr>
                <w:t>Support NBIOT</w:t>
              </w:r>
            </w:ins>
          </w:p>
          <w:p w:rsidR="00F611B5" w:rsidDel="00E367CE" w:rsidRDefault="00F611B5" w:rsidP="00F611B5">
            <w:pPr>
              <w:pStyle w:val="TAL"/>
              <w:rPr>
                <w:del w:id="93" w:author="trev2" w:date="2019-05-18T05:06:00Z"/>
              </w:rPr>
            </w:pPr>
          </w:p>
          <w:p w:rsidR="00E367CE" w:rsidRDefault="00E367CE" w:rsidP="00F611B5">
            <w:pPr>
              <w:pStyle w:val="TAL"/>
              <w:rPr>
                <w:ins w:id="94" w:author="trev2" w:date="2019-05-18T05:05:00Z"/>
              </w:rPr>
            </w:pPr>
            <w:ins w:id="95" w:author="trev2" w:date="2019-05-18T05:05:00Z">
              <w:r>
                <w:t>This optional feature indicates</w:t>
              </w:r>
            </w:ins>
            <w:ins w:id="96" w:author="trev2" w:date="2019-05-18T05:06:00Z">
              <w:r>
                <w:t xml:space="preserve"> NBIOT feature is supported by AMF</w:t>
              </w:r>
            </w:ins>
            <w:ins w:id="97" w:author="trev2" w:date="2019-05-18T05:05:00Z">
              <w:r>
                <w:t>.</w:t>
              </w:r>
            </w:ins>
          </w:p>
          <w:p w:rsidR="00752994" w:rsidRPr="00CE7AF6" w:rsidRDefault="00752994" w:rsidP="005F45E9">
            <w:pPr>
              <w:pStyle w:val="TAL"/>
            </w:pPr>
          </w:p>
        </w:tc>
      </w:tr>
      <w:tr w:rsidR="00DF3BDE" w:rsidRPr="003B5446" w:rsidTr="00BD6388">
        <w:trPr>
          <w:cantSplit/>
          <w:jc w:val="center"/>
        </w:trPr>
        <w:tc>
          <w:tcPr>
            <w:tcW w:w="9215" w:type="dxa"/>
            <w:gridSpan w:val="4"/>
          </w:tcPr>
          <w:p w:rsidR="00DF3BDE" w:rsidRPr="003B5446" w:rsidRDefault="00DF3BDE" w:rsidP="00BD6388">
            <w:pPr>
              <w:pStyle w:val="TAL"/>
              <w:rPr>
                <w:bCs/>
              </w:rPr>
            </w:pPr>
            <w:r w:rsidRPr="003B5446">
              <w:t xml:space="preserve">Feature </w:t>
            </w:r>
            <w:r>
              <w:t>number</w:t>
            </w:r>
            <w:r w:rsidRPr="003B5446">
              <w:t xml:space="preserve">: The order number of the </w:t>
            </w:r>
            <w:r>
              <w:t xml:space="preserve">feature </w:t>
            </w:r>
            <w:r w:rsidRPr="003B5446">
              <w:t xml:space="preserve">within the </w:t>
            </w:r>
            <w:proofErr w:type="spellStart"/>
            <w:r>
              <w:t>s</w:t>
            </w:r>
            <w:r w:rsidRPr="003B5446">
              <w:rPr>
                <w:bCs/>
              </w:rPr>
              <w:t>upportedFeatures</w:t>
            </w:r>
            <w:proofErr w:type="spellEnd"/>
            <w:r w:rsidRPr="003B5446">
              <w:rPr>
                <w:bCs/>
              </w:rPr>
              <w:t xml:space="preserve"> </w:t>
            </w:r>
            <w:r>
              <w:rPr>
                <w:bCs/>
              </w:rPr>
              <w:t>attribute (starting with 1)</w:t>
            </w:r>
            <w:r w:rsidRPr="003B5446">
              <w:rPr>
                <w:bCs/>
              </w:rPr>
              <w:t>.</w:t>
            </w:r>
          </w:p>
          <w:p w:rsidR="00DF3BDE" w:rsidRPr="003B5446" w:rsidRDefault="00DF3BDE" w:rsidP="00BD6388">
            <w:pPr>
              <w:pStyle w:val="TAL"/>
              <w:rPr>
                <w:bCs/>
              </w:rPr>
            </w:pPr>
            <w:r w:rsidRPr="003B5446">
              <w:rPr>
                <w:bCs/>
              </w:rPr>
              <w:t>Feature: A short name that can be used to refer to the bit and to the feature.</w:t>
            </w:r>
          </w:p>
          <w:p w:rsidR="00DF3BDE" w:rsidRPr="003B5446" w:rsidRDefault="00DF3BDE" w:rsidP="00BD6388">
            <w:pPr>
              <w:pStyle w:val="TAL"/>
              <w:rPr>
                <w:bCs/>
              </w:rPr>
            </w:pPr>
            <w:r w:rsidRPr="003B5446">
              <w:rPr>
                <w:bCs/>
              </w:rPr>
              <w:t>M/O: Defines if the implementation of the feature is mandatory (</w:t>
            </w:r>
            <w:r>
              <w:t>"</w:t>
            </w:r>
            <w:r w:rsidRPr="003B5446">
              <w:rPr>
                <w:bCs/>
              </w:rPr>
              <w:t>M</w:t>
            </w:r>
            <w:r>
              <w:t>"</w:t>
            </w:r>
            <w:r w:rsidRPr="003B5446">
              <w:rPr>
                <w:bCs/>
              </w:rPr>
              <w:t>) or optional (</w:t>
            </w:r>
            <w:r>
              <w:t>"</w:t>
            </w:r>
            <w:r w:rsidRPr="003B5446">
              <w:rPr>
                <w:bCs/>
              </w:rPr>
              <w:t>O</w:t>
            </w:r>
            <w:r>
              <w:t>"</w:t>
            </w:r>
            <w:r w:rsidRPr="003B5446">
              <w:rPr>
                <w:bCs/>
              </w:rPr>
              <w:t xml:space="preserve">). </w:t>
            </w:r>
          </w:p>
          <w:p w:rsidR="00DF3BDE" w:rsidRPr="003B5446" w:rsidRDefault="00DF3BDE" w:rsidP="00BD6388">
            <w:pPr>
              <w:pStyle w:val="TAL"/>
            </w:pPr>
            <w:r w:rsidRPr="003B5446">
              <w:t>Description: A clear textual description of the feature.</w:t>
            </w:r>
          </w:p>
        </w:tc>
      </w:tr>
    </w:tbl>
    <w:p w:rsidR="009B2FE3" w:rsidRDefault="009B2FE3">
      <w:pPr>
        <w:rPr>
          <w:noProof/>
          <w:lang w:eastAsia="zh-CN"/>
        </w:rPr>
      </w:pPr>
    </w:p>
    <w:p w:rsidR="00D53241" w:rsidRPr="00C46FE4" w:rsidRDefault="00D53241" w:rsidP="00D53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62A" w:rsidRPr="0018162A" w:rsidRDefault="0018162A" w:rsidP="0018162A">
      <w:pPr>
        <w:pStyle w:val="2"/>
        <w:rPr>
          <w:lang w:eastAsia="zh-CN"/>
        </w:rPr>
      </w:pPr>
      <w:bookmarkStart w:id="98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98"/>
    </w:p>
    <w:p w:rsidR="00E43D19" w:rsidRDefault="00306DDC">
      <w:pPr>
        <w:rPr>
          <w:ins w:id="99" w:author="trev2" w:date="2019-05-18T05:11:00Z"/>
          <w:noProof/>
          <w:lang w:eastAsia="zh-CN"/>
        </w:rPr>
      </w:pPr>
      <w:r>
        <w:rPr>
          <w:noProof/>
          <w:lang w:eastAsia="zh-CN"/>
        </w:rPr>
        <w:t>**********skipped for clarity**********</w:t>
      </w:r>
    </w:p>
    <w:p w:rsidR="0072100F" w:rsidRDefault="0072100F">
      <w:pPr>
        <w:rPr>
          <w:ins w:id="100" w:author="trev2" w:date="2019-05-18T05:11:00Z"/>
          <w:noProof/>
          <w:lang w:eastAsia="zh-CN"/>
        </w:rPr>
      </w:pPr>
    </w:p>
    <w:p w:rsidR="0072100F" w:rsidRDefault="0072100F" w:rsidP="0072100F">
      <w:pPr>
        <w:pStyle w:val="PL"/>
      </w:pPr>
      <w:r>
        <w:t xml:space="preserve">  /ue-contexts/{ueContextId}/transfer:</w:t>
      </w:r>
    </w:p>
    <w:p w:rsidR="0072100F" w:rsidRDefault="0072100F" w:rsidP="0072100F">
      <w:pPr>
        <w:pStyle w:val="PL"/>
      </w:pPr>
      <w:r>
        <w:t xml:space="preserve">    post:</w:t>
      </w:r>
    </w:p>
    <w:p w:rsidR="0072100F" w:rsidRDefault="0072100F" w:rsidP="0072100F">
      <w:pPr>
        <w:pStyle w:val="PL"/>
      </w:pPr>
      <w:r>
        <w:t xml:space="preserve">      summary: Namf_Communication UEContextTransfer service Operation</w:t>
      </w:r>
    </w:p>
    <w:p w:rsidR="0072100F" w:rsidRDefault="0072100F" w:rsidP="0072100F">
      <w:pPr>
        <w:pStyle w:val="PL"/>
      </w:pPr>
      <w:r>
        <w:t xml:space="preserve">      tags:</w:t>
      </w:r>
    </w:p>
    <w:p w:rsidR="0072100F" w:rsidRDefault="0072100F" w:rsidP="0072100F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:rsidR="0072100F" w:rsidRDefault="0072100F" w:rsidP="0072100F">
      <w:pPr>
        <w:pStyle w:val="PL"/>
      </w:pPr>
      <w:r>
        <w:t xml:space="preserve">      operationId: UEContextTransfer</w:t>
      </w:r>
    </w:p>
    <w:p w:rsidR="0072100F" w:rsidRDefault="0072100F" w:rsidP="0072100F">
      <w:pPr>
        <w:pStyle w:val="PL"/>
      </w:pPr>
      <w:r>
        <w:t xml:space="preserve">      parameters:</w:t>
      </w:r>
    </w:p>
    <w:p w:rsidR="0072100F" w:rsidRDefault="0072100F" w:rsidP="0072100F">
      <w:pPr>
        <w:pStyle w:val="PL"/>
      </w:pPr>
      <w:r>
        <w:t xml:space="preserve">        - name: ueContextId</w:t>
      </w:r>
    </w:p>
    <w:p w:rsidR="0072100F" w:rsidRDefault="0072100F" w:rsidP="0072100F">
      <w:pPr>
        <w:pStyle w:val="PL"/>
      </w:pPr>
      <w:r>
        <w:t xml:space="preserve">          in: path</w:t>
      </w:r>
    </w:p>
    <w:p w:rsidR="0072100F" w:rsidRDefault="0072100F" w:rsidP="0072100F">
      <w:pPr>
        <w:pStyle w:val="PL"/>
      </w:pPr>
      <w:r>
        <w:t xml:space="preserve">          description: UE Context Identifier</w:t>
      </w:r>
    </w:p>
    <w:p w:rsidR="0072100F" w:rsidRDefault="0072100F" w:rsidP="0072100F">
      <w:pPr>
        <w:pStyle w:val="PL"/>
      </w:pPr>
      <w:r>
        <w:t xml:space="preserve">          required: true</w:t>
      </w:r>
    </w:p>
    <w:p w:rsidR="0072100F" w:rsidRDefault="0072100F" w:rsidP="0072100F">
      <w:pPr>
        <w:pStyle w:val="PL"/>
      </w:pPr>
      <w:r>
        <w:t xml:space="preserve">          schema:</w:t>
      </w:r>
    </w:p>
    <w:p w:rsidR="0072100F" w:rsidRDefault="0072100F" w:rsidP="0072100F">
      <w:pPr>
        <w:pStyle w:val="PL"/>
      </w:pPr>
      <w:r>
        <w:t xml:space="preserve">            type: string</w:t>
      </w:r>
    </w:p>
    <w:p w:rsidR="0072100F" w:rsidRDefault="0072100F" w:rsidP="0072100F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72100F" w:rsidRDefault="0072100F" w:rsidP="0072100F">
      <w:pPr>
        <w:pStyle w:val="PL"/>
      </w:pPr>
      <w:r>
        <w:t xml:space="preserve">      requestBody:</w:t>
      </w:r>
    </w:p>
    <w:p w:rsidR="0072100F" w:rsidRDefault="0072100F" w:rsidP="0072100F">
      <w:pPr>
        <w:pStyle w:val="PL"/>
      </w:pPr>
      <w:r>
        <w:t xml:space="preserve">        content:</w:t>
      </w:r>
    </w:p>
    <w:p w:rsidR="0072100F" w:rsidRDefault="0072100F" w:rsidP="0072100F">
      <w:pPr>
        <w:pStyle w:val="PL"/>
      </w:pPr>
      <w:r>
        <w:t xml:space="preserve">          application/json:</w:t>
      </w:r>
    </w:p>
    <w:p w:rsidR="0072100F" w:rsidRDefault="0072100F" w:rsidP="0072100F">
      <w:pPr>
        <w:pStyle w:val="PL"/>
      </w:pPr>
      <w:r>
        <w:t xml:space="preserve">            schema:</w:t>
      </w:r>
    </w:p>
    <w:p w:rsidR="0072100F" w:rsidRDefault="0072100F" w:rsidP="0072100F">
      <w:pPr>
        <w:pStyle w:val="PL"/>
      </w:pPr>
      <w:r>
        <w:t xml:space="preserve">              $ref: '#/components/schemas/UeContextTransferReqData'</w:t>
      </w:r>
    </w:p>
    <w:p w:rsidR="0072100F" w:rsidRDefault="0072100F" w:rsidP="0072100F">
      <w:pPr>
        <w:pStyle w:val="PL"/>
      </w:pPr>
      <w:r>
        <w:t xml:space="preserve">          multipart/related:  # message with binary body part(s)</w:t>
      </w:r>
    </w:p>
    <w:p w:rsidR="0072100F" w:rsidRDefault="0072100F" w:rsidP="0072100F">
      <w:pPr>
        <w:pStyle w:val="PL"/>
      </w:pPr>
      <w:r>
        <w:t xml:space="preserve">            schema:</w:t>
      </w:r>
    </w:p>
    <w:p w:rsidR="0072100F" w:rsidRDefault="0072100F" w:rsidP="0072100F">
      <w:pPr>
        <w:pStyle w:val="PL"/>
      </w:pPr>
      <w:r>
        <w:t xml:space="preserve">              type: object</w:t>
      </w:r>
    </w:p>
    <w:p w:rsidR="0072100F" w:rsidRDefault="0072100F" w:rsidP="0072100F">
      <w:pPr>
        <w:pStyle w:val="PL"/>
      </w:pPr>
      <w:r>
        <w:t xml:space="preserve">              properties: # Request parts</w:t>
      </w:r>
    </w:p>
    <w:p w:rsidR="0072100F" w:rsidRDefault="0072100F" w:rsidP="0072100F">
      <w:pPr>
        <w:pStyle w:val="PL"/>
      </w:pPr>
      <w:r>
        <w:t xml:space="preserve">                jsonData:</w:t>
      </w:r>
    </w:p>
    <w:p w:rsidR="0072100F" w:rsidRDefault="0072100F" w:rsidP="0072100F">
      <w:pPr>
        <w:pStyle w:val="PL"/>
      </w:pPr>
      <w:r>
        <w:t xml:space="preserve">                  $ref: '#/components/schemas/UeContextTransferReqData'</w:t>
      </w:r>
    </w:p>
    <w:p w:rsidR="0072100F" w:rsidRDefault="0072100F" w:rsidP="0072100F">
      <w:pPr>
        <w:pStyle w:val="PL"/>
      </w:pPr>
      <w:r>
        <w:t xml:space="preserve">                binaryDataN1Message:</w:t>
      </w:r>
    </w:p>
    <w:p w:rsidR="0072100F" w:rsidRDefault="0072100F" w:rsidP="0072100F">
      <w:pPr>
        <w:pStyle w:val="PL"/>
      </w:pPr>
      <w:r>
        <w:t xml:space="preserve">                  type: string</w:t>
      </w:r>
    </w:p>
    <w:p w:rsidR="0072100F" w:rsidRDefault="0072100F" w:rsidP="0072100F">
      <w:pPr>
        <w:pStyle w:val="PL"/>
      </w:pPr>
      <w:r>
        <w:t xml:space="preserve">                  format: binary</w:t>
      </w:r>
    </w:p>
    <w:p w:rsidR="0072100F" w:rsidRDefault="0072100F" w:rsidP="0072100F">
      <w:pPr>
        <w:pStyle w:val="PL"/>
      </w:pPr>
      <w:r>
        <w:t xml:space="preserve">            encoding:</w:t>
      </w:r>
    </w:p>
    <w:p w:rsidR="0072100F" w:rsidRDefault="0072100F" w:rsidP="0072100F">
      <w:pPr>
        <w:pStyle w:val="PL"/>
      </w:pPr>
      <w:r>
        <w:t xml:space="preserve">              jsonData:</w:t>
      </w:r>
    </w:p>
    <w:p w:rsidR="0072100F" w:rsidRDefault="0072100F" w:rsidP="0072100F">
      <w:pPr>
        <w:pStyle w:val="PL"/>
      </w:pPr>
      <w:r>
        <w:t xml:space="preserve">                contentType:  application/json</w:t>
      </w:r>
    </w:p>
    <w:p w:rsidR="0072100F" w:rsidRDefault="0072100F" w:rsidP="0072100F">
      <w:pPr>
        <w:pStyle w:val="PL"/>
      </w:pPr>
      <w:r>
        <w:t xml:space="preserve">              binaryDataN1Message:</w:t>
      </w:r>
    </w:p>
    <w:p w:rsidR="0072100F" w:rsidRDefault="0072100F" w:rsidP="0072100F">
      <w:pPr>
        <w:pStyle w:val="PL"/>
      </w:pPr>
      <w:r>
        <w:t xml:space="preserve">                contentType:  application/vnd.3gpp.5gnas</w:t>
      </w:r>
    </w:p>
    <w:p w:rsidR="0072100F" w:rsidRDefault="0072100F" w:rsidP="0072100F">
      <w:pPr>
        <w:pStyle w:val="PL"/>
      </w:pPr>
      <w:r>
        <w:t xml:space="preserve">                headers:</w:t>
      </w:r>
    </w:p>
    <w:p w:rsidR="0072100F" w:rsidRDefault="0072100F" w:rsidP="0072100F">
      <w:pPr>
        <w:pStyle w:val="PL"/>
      </w:pPr>
      <w:r>
        <w:t xml:space="preserve">                  Content-Id:</w:t>
      </w:r>
    </w:p>
    <w:p w:rsidR="0072100F" w:rsidRDefault="0072100F" w:rsidP="0072100F">
      <w:pPr>
        <w:pStyle w:val="PL"/>
      </w:pPr>
      <w:r>
        <w:t xml:space="preserve">                    schema:</w:t>
      </w:r>
    </w:p>
    <w:p w:rsidR="0072100F" w:rsidRDefault="0072100F" w:rsidP="0072100F">
      <w:pPr>
        <w:pStyle w:val="PL"/>
      </w:pPr>
      <w:r>
        <w:t xml:space="preserve">                      type: string  </w:t>
      </w:r>
    </w:p>
    <w:p w:rsidR="0072100F" w:rsidRDefault="0072100F" w:rsidP="0072100F">
      <w:pPr>
        <w:pStyle w:val="PL"/>
      </w:pPr>
      <w:r>
        <w:t xml:space="preserve">        required: true</w:t>
      </w:r>
    </w:p>
    <w:p w:rsidR="0072100F" w:rsidRDefault="0072100F" w:rsidP="0072100F">
      <w:pPr>
        <w:pStyle w:val="PL"/>
      </w:pPr>
      <w:r>
        <w:t xml:space="preserve">      responses:</w:t>
      </w:r>
    </w:p>
    <w:p w:rsidR="0072100F" w:rsidRDefault="0072100F" w:rsidP="0072100F">
      <w:pPr>
        <w:pStyle w:val="PL"/>
      </w:pPr>
      <w:r>
        <w:t xml:space="preserve">        '200':</w:t>
      </w:r>
    </w:p>
    <w:p w:rsidR="0072100F" w:rsidRDefault="0072100F" w:rsidP="0072100F">
      <w:pPr>
        <w:pStyle w:val="PL"/>
      </w:pPr>
      <w:r>
        <w:t xml:space="preserve">          description: UE context transfer successfully initiated.</w:t>
      </w:r>
    </w:p>
    <w:p w:rsidR="0072100F" w:rsidRDefault="0072100F" w:rsidP="0072100F">
      <w:pPr>
        <w:pStyle w:val="PL"/>
      </w:pPr>
      <w:r>
        <w:t xml:space="preserve">          content:</w:t>
      </w:r>
    </w:p>
    <w:p w:rsidR="0072100F" w:rsidRDefault="0072100F" w:rsidP="0072100F">
      <w:pPr>
        <w:pStyle w:val="PL"/>
      </w:pPr>
      <w:r>
        <w:t xml:space="preserve">            application/json:</w:t>
      </w:r>
    </w:p>
    <w:p w:rsidR="0072100F" w:rsidRDefault="0072100F" w:rsidP="0072100F">
      <w:pPr>
        <w:pStyle w:val="PL"/>
      </w:pPr>
      <w:r>
        <w:t xml:space="preserve">              schema:</w:t>
      </w:r>
    </w:p>
    <w:p w:rsidR="0072100F" w:rsidRDefault="0072100F" w:rsidP="0072100F">
      <w:pPr>
        <w:pStyle w:val="PL"/>
      </w:pPr>
      <w:r>
        <w:t xml:space="preserve">                $ref: '#/components/schemas/UeContextTransferRspData'</w:t>
      </w:r>
    </w:p>
    <w:p w:rsidR="0072100F" w:rsidRDefault="0072100F" w:rsidP="0072100F">
      <w:pPr>
        <w:pStyle w:val="PL"/>
      </w:pPr>
      <w:r>
        <w:t xml:space="preserve">            multipart/related:  # message with binary body part(s)</w:t>
      </w:r>
    </w:p>
    <w:p w:rsidR="0072100F" w:rsidRDefault="0072100F" w:rsidP="0072100F">
      <w:pPr>
        <w:pStyle w:val="PL"/>
      </w:pPr>
      <w:r>
        <w:t xml:space="preserve">              schema:</w:t>
      </w:r>
    </w:p>
    <w:p w:rsidR="0072100F" w:rsidRDefault="0072100F" w:rsidP="0072100F">
      <w:pPr>
        <w:pStyle w:val="PL"/>
      </w:pPr>
      <w:r>
        <w:t xml:space="preserve">                type: object</w:t>
      </w:r>
    </w:p>
    <w:p w:rsidR="0072100F" w:rsidRDefault="0072100F" w:rsidP="0072100F">
      <w:pPr>
        <w:pStyle w:val="PL"/>
      </w:pPr>
      <w:r>
        <w:t xml:space="preserve">                properties: # Request parts</w:t>
      </w:r>
    </w:p>
    <w:p w:rsidR="0072100F" w:rsidRDefault="0072100F" w:rsidP="0072100F">
      <w:pPr>
        <w:pStyle w:val="PL"/>
      </w:pPr>
      <w:r>
        <w:t xml:space="preserve">                  jsonData:</w:t>
      </w:r>
    </w:p>
    <w:p w:rsidR="0072100F" w:rsidRDefault="0072100F" w:rsidP="0072100F">
      <w:pPr>
        <w:pStyle w:val="PL"/>
      </w:pPr>
      <w:r>
        <w:t xml:space="preserve">                    $ref: '#/components/schemas/UeContextTransferRspData'</w:t>
      </w:r>
    </w:p>
    <w:p w:rsidR="0072100F" w:rsidRPr="00F13222" w:rsidRDefault="0072100F" w:rsidP="0072100F">
      <w:pPr>
        <w:pStyle w:val="PL"/>
        <w:rPr>
          <w:lang w:val="sv-SE"/>
        </w:rPr>
      </w:pPr>
      <w:r w:rsidRPr="00F13222">
        <w:rPr>
          <w:lang w:val="en-US"/>
        </w:rPr>
        <w:lastRenderedPageBreak/>
        <w:t xml:space="preserve">                  </w:t>
      </w:r>
      <w:r w:rsidRPr="00F13222">
        <w:rPr>
          <w:lang w:val="sv-SE"/>
        </w:rPr>
        <w:t>binaryDataN2Information:</w:t>
      </w:r>
    </w:p>
    <w:p w:rsidR="0072100F" w:rsidRPr="00F13222" w:rsidRDefault="0072100F" w:rsidP="0072100F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type: string</w:t>
      </w:r>
    </w:p>
    <w:p w:rsidR="00C947A0" w:rsidDel="005F45E9" w:rsidRDefault="0072100F" w:rsidP="0072100F">
      <w:pPr>
        <w:pStyle w:val="PL"/>
        <w:rPr>
          <w:del w:id="101" w:author="trev3" w:date="2019-05-18T06:04:00Z"/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format: binary</w:t>
      </w:r>
    </w:p>
    <w:p w:rsidR="005F45E9" w:rsidRDefault="005F45E9" w:rsidP="005F45E9">
      <w:pPr>
        <w:pStyle w:val="PL"/>
        <w:rPr>
          <w:ins w:id="102" w:author="reno4" w:date="2019-05-18T06:05:00Z"/>
        </w:rPr>
      </w:pPr>
      <w:ins w:id="103" w:author="reno4" w:date="2019-05-18T06:05:00Z">
        <w:r>
          <w:t xml:space="preserve">                  binaryDataN2InformationExt1:</w:t>
        </w:r>
      </w:ins>
    </w:p>
    <w:p w:rsidR="005F45E9" w:rsidRDefault="005F45E9" w:rsidP="005F45E9">
      <w:pPr>
        <w:pStyle w:val="PL"/>
        <w:rPr>
          <w:ins w:id="104" w:author="reno4" w:date="2019-05-18T06:05:00Z"/>
        </w:rPr>
      </w:pPr>
      <w:ins w:id="105" w:author="reno4" w:date="2019-05-18T06:05:00Z">
        <w:r>
          <w:t xml:space="preserve">                    type: string</w:t>
        </w:r>
      </w:ins>
    </w:p>
    <w:p w:rsidR="005F45E9" w:rsidRDefault="005F45E9" w:rsidP="005F45E9">
      <w:pPr>
        <w:pStyle w:val="PL"/>
        <w:rPr>
          <w:ins w:id="106" w:author="reno4" w:date="2019-05-18T06:05:00Z"/>
        </w:rPr>
      </w:pPr>
      <w:ins w:id="107" w:author="reno4" w:date="2019-05-18T06:05:00Z">
        <w:r>
          <w:t xml:space="preserve">                    format: binary</w:t>
        </w:r>
      </w:ins>
    </w:p>
    <w:p w:rsidR="0072100F" w:rsidRPr="002E5CBA" w:rsidRDefault="0072100F" w:rsidP="0072100F">
      <w:pPr>
        <w:pStyle w:val="PL"/>
        <w:rPr>
          <w:lang w:val="en-US"/>
        </w:rPr>
      </w:pPr>
      <w:r w:rsidRPr="00F13222">
        <w:rPr>
          <w:lang w:val="sv-SE"/>
        </w:rPr>
        <w:t xml:space="preserve">              </w:t>
      </w:r>
      <w:r w:rsidRPr="002E5CBA">
        <w:rPr>
          <w:lang w:val="en-US"/>
        </w:rPr>
        <w:t>encoding: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 w:rsidRPr="00ED3680">
        <w:t>binaryDataN2Information</w:t>
      </w:r>
      <w:r w:rsidRPr="002E5CBA">
        <w:rPr>
          <w:lang w:val="en-US"/>
        </w:rPr>
        <w:t>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:rsidR="0072100F" w:rsidRPr="002E5CBA" w:rsidRDefault="0072100F" w:rsidP="0072100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:rsidR="0072100F" w:rsidRDefault="0072100F" w:rsidP="0072100F">
      <w:pPr>
        <w:pStyle w:val="PL"/>
        <w:rPr>
          <w:ins w:id="108" w:author="reno4" w:date="2019-05-18T06:07:00Z"/>
          <w:lang w:val="en-US"/>
        </w:rPr>
      </w:pPr>
      <w:r w:rsidRPr="002E5CBA">
        <w:rPr>
          <w:lang w:val="en-US"/>
        </w:rPr>
        <w:t xml:space="preserve">                        type: string</w:t>
      </w:r>
      <w:del w:id="109" w:author="reno4" w:date="2019-05-18T06:06:00Z">
        <w:r w:rsidRPr="002E5CBA" w:rsidDel="005F45E9">
          <w:rPr>
            <w:lang w:val="en-US"/>
          </w:rPr>
          <w:delText xml:space="preserve">  </w:delText>
        </w:r>
      </w:del>
    </w:p>
    <w:p w:rsidR="005F45E9" w:rsidRDefault="005F45E9" w:rsidP="005F45E9">
      <w:pPr>
        <w:pStyle w:val="PL"/>
        <w:rPr>
          <w:ins w:id="110" w:author="reno4" w:date="2019-05-18T06:07:00Z"/>
        </w:rPr>
      </w:pPr>
      <w:ins w:id="111" w:author="reno4" w:date="2019-05-18T06:07:00Z">
        <w:r>
          <w:t xml:space="preserve">                binaryDataN2InformationExt1:</w:t>
        </w:r>
      </w:ins>
    </w:p>
    <w:p w:rsidR="005F45E9" w:rsidRDefault="005F45E9" w:rsidP="005F45E9">
      <w:pPr>
        <w:pStyle w:val="PL"/>
        <w:rPr>
          <w:ins w:id="112" w:author="reno4" w:date="2019-05-18T06:07:00Z"/>
        </w:rPr>
      </w:pPr>
      <w:ins w:id="113" w:author="reno4" w:date="2019-05-18T06:07:00Z">
        <w:r>
          <w:t xml:space="preserve">                  contentType:  application/vnd.3gpp.ngap</w:t>
        </w:r>
      </w:ins>
    </w:p>
    <w:p w:rsidR="005F45E9" w:rsidRDefault="005F45E9" w:rsidP="005F45E9">
      <w:pPr>
        <w:pStyle w:val="PL"/>
        <w:rPr>
          <w:ins w:id="114" w:author="reno4" w:date="2019-05-18T06:07:00Z"/>
        </w:rPr>
      </w:pPr>
      <w:ins w:id="115" w:author="reno4" w:date="2019-05-18T06:07:00Z">
        <w:r>
          <w:t xml:space="preserve">                  headers:</w:t>
        </w:r>
      </w:ins>
    </w:p>
    <w:p w:rsidR="005F45E9" w:rsidRDefault="005F45E9" w:rsidP="005F45E9">
      <w:pPr>
        <w:pStyle w:val="PL"/>
        <w:rPr>
          <w:ins w:id="116" w:author="reno4" w:date="2019-05-18T06:07:00Z"/>
        </w:rPr>
      </w:pPr>
      <w:ins w:id="117" w:author="reno4" w:date="2019-05-18T06:07:00Z">
        <w:r>
          <w:t xml:space="preserve">                    Content-Id:</w:t>
        </w:r>
      </w:ins>
    </w:p>
    <w:p w:rsidR="005F45E9" w:rsidRDefault="005F45E9" w:rsidP="005F45E9">
      <w:pPr>
        <w:pStyle w:val="PL"/>
        <w:rPr>
          <w:ins w:id="118" w:author="reno4" w:date="2019-05-18T06:07:00Z"/>
        </w:rPr>
      </w:pPr>
      <w:ins w:id="119" w:author="reno4" w:date="2019-05-18T06:07:00Z">
        <w:r>
          <w:t xml:space="preserve">                      schema:</w:t>
        </w:r>
      </w:ins>
    </w:p>
    <w:p w:rsidR="0072100F" w:rsidRPr="005F45E9" w:rsidDel="005F45E9" w:rsidRDefault="005F45E9" w:rsidP="0072100F">
      <w:pPr>
        <w:pStyle w:val="PL"/>
        <w:rPr>
          <w:del w:id="120" w:author="reno4" w:date="2019-05-18T06:06:00Z"/>
        </w:rPr>
      </w:pPr>
      <w:ins w:id="121" w:author="reno4" w:date="2019-05-18T06:07:00Z">
        <w:r>
          <w:t xml:space="preserve">       </w:t>
        </w:r>
        <w:r>
          <w:t xml:space="preserve">                 type: string</w:t>
        </w:r>
      </w:ins>
    </w:p>
    <w:p w:rsidR="0072100F" w:rsidRDefault="0072100F" w:rsidP="0072100F">
      <w:pPr>
        <w:pStyle w:val="PL"/>
      </w:pPr>
      <w:r>
        <w:t xml:space="preserve">        '400':</w:t>
      </w:r>
    </w:p>
    <w:p w:rsidR="0072100F" w:rsidRDefault="0072100F" w:rsidP="0072100F">
      <w:pPr>
        <w:pStyle w:val="PL"/>
      </w:pPr>
      <w:r>
        <w:t xml:space="preserve">          $ref: 'TS29571_CommonData.yaml#/components/responses/400'</w:t>
      </w:r>
    </w:p>
    <w:p w:rsidR="0072100F" w:rsidRDefault="0072100F" w:rsidP="0072100F">
      <w:pPr>
        <w:pStyle w:val="PL"/>
      </w:pPr>
      <w:r>
        <w:t xml:space="preserve">        '403':</w:t>
      </w:r>
    </w:p>
    <w:p w:rsidR="0072100F" w:rsidRDefault="0072100F" w:rsidP="0072100F">
      <w:pPr>
        <w:pStyle w:val="PL"/>
      </w:pPr>
      <w:r>
        <w:t xml:space="preserve">          $ref: 'TS29571_CommonData.yaml#/components/responses/403'</w:t>
      </w:r>
    </w:p>
    <w:p w:rsidR="0072100F" w:rsidRDefault="0072100F" w:rsidP="0072100F">
      <w:pPr>
        <w:pStyle w:val="PL"/>
      </w:pPr>
      <w:r>
        <w:t xml:space="preserve">        '411':</w:t>
      </w:r>
    </w:p>
    <w:p w:rsidR="0072100F" w:rsidRDefault="0072100F" w:rsidP="0072100F">
      <w:pPr>
        <w:pStyle w:val="PL"/>
      </w:pPr>
      <w:r>
        <w:t xml:space="preserve">          $ref: 'TS29571_CommonData.yaml#/components/responses/411'</w:t>
      </w:r>
    </w:p>
    <w:p w:rsidR="0072100F" w:rsidRDefault="0072100F" w:rsidP="0072100F">
      <w:pPr>
        <w:pStyle w:val="PL"/>
      </w:pPr>
      <w:r>
        <w:t xml:space="preserve">        '413':</w:t>
      </w:r>
    </w:p>
    <w:p w:rsidR="0072100F" w:rsidRDefault="0072100F" w:rsidP="0072100F">
      <w:pPr>
        <w:pStyle w:val="PL"/>
      </w:pPr>
      <w:r>
        <w:t xml:space="preserve">          $ref: 'TS29571_CommonData.yaml#/components/responses/413'</w:t>
      </w:r>
    </w:p>
    <w:p w:rsidR="0072100F" w:rsidRDefault="0072100F" w:rsidP="0072100F">
      <w:pPr>
        <w:pStyle w:val="PL"/>
      </w:pPr>
      <w:r>
        <w:t xml:space="preserve">        '415':</w:t>
      </w:r>
    </w:p>
    <w:p w:rsidR="0072100F" w:rsidRDefault="0072100F" w:rsidP="0072100F">
      <w:pPr>
        <w:pStyle w:val="PL"/>
      </w:pPr>
      <w:r>
        <w:t xml:space="preserve">          $ref: 'TS29571_CommonData.yaml#/components/responses/415'</w:t>
      </w:r>
    </w:p>
    <w:p w:rsidR="0072100F" w:rsidRDefault="0072100F" w:rsidP="0072100F">
      <w:pPr>
        <w:pStyle w:val="PL"/>
      </w:pPr>
      <w:r>
        <w:t xml:space="preserve">        '429':</w:t>
      </w:r>
    </w:p>
    <w:p w:rsidR="0072100F" w:rsidRDefault="0072100F" w:rsidP="0072100F">
      <w:pPr>
        <w:pStyle w:val="PL"/>
      </w:pPr>
      <w:r>
        <w:t xml:space="preserve">          $ref: 'TS29571_CommonData.yaml#/components/responses/429'</w:t>
      </w:r>
    </w:p>
    <w:p w:rsidR="0072100F" w:rsidRDefault="0072100F" w:rsidP="0072100F">
      <w:pPr>
        <w:pStyle w:val="PL"/>
      </w:pPr>
      <w:r>
        <w:t xml:space="preserve">        '500':</w:t>
      </w:r>
    </w:p>
    <w:p w:rsidR="0072100F" w:rsidRDefault="0072100F" w:rsidP="0072100F">
      <w:pPr>
        <w:pStyle w:val="PL"/>
      </w:pPr>
      <w:r>
        <w:t xml:space="preserve">          $ref: 'TS29571_CommonData.yaml#/components/responses/500'</w:t>
      </w:r>
    </w:p>
    <w:p w:rsidR="0072100F" w:rsidRDefault="0072100F" w:rsidP="0072100F">
      <w:pPr>
        <w:pStyle w:val="PL"/>
      </w:pPr>
      <w:r>
        <w:t xml:space="preserve">        '503':</w:t>
      </w:r>
    </w:p>
    <w:p w:rsidR="0072100F" w:rsidRDefault="0072100F" w:rsidP="0072100F">
      <w:pPr>
        <w:pStyle w:val="PL"/>
      </w:pPr>
      <w:r>
        <w:t xml:space="preserve">          $ref: 'TS29571_CommonData.yaml#/components/responses/503'</w:t>
      </w:r>
    </w:p>
    <w:p w:rsidR="0072100F" w:rsidRDefault="0072100F" w:rsidP="0072100F">
      <w:pPr>
        <w:pStyle w:val="PL"/>
      </w:pPr>
      <w:r>
        <w:t xml:space="preserve">        default:</w:t>
      </w:r>
    </w:p>
    <w:p w:rsidR="0072100F" w:rsidRDefault="0072100F" w:rsidP="0072100F">
      <w:pPr>
        <w:pStyle w:val="PL"/>
      </w:pPr>
      <w:r>
        <w:t xml:space="preserve">          description: Unexpected error</w:t>
      </w:r>
    </w:p>
    <w:p w:rsidR="0072100F" w:rsidRDefault="0072100F">
      <w:pPr>
        <w:rPr>
          <w:noProof/>
          <w:lang w:eastAsia="zh-CN"/>
        </w:rPr>
      </w:pPr>
    </w:p>
    <w:p w:rsidR="0072100F" w:rsidRDefault="0072100F" w:rsidP="0072100F">
      <w:pPr>
        <w:rPr>
          <w:ins w:id="122" w:author="trev2" w:date="2019-05-18T05:11:00Z"/>
          <w:noProof/>
          <w:lang w:eastAsia="zh-CN"/>
        </w:rPr>
      </w:pPr>
      <w:r>
        <w:rPr>
          <w:noProof/>
          <w:lang w:eastAsia="zh-CN"/>
        </w:rPr>
        <w:t>**********skipped for clarity**********</w:t>
      </w:r>
    </w:p>
    <w:p w:rsidR="0072100F" w:rsidRPr="00713C9C" w:rsidRDefault="0072100F">
      <w:pPr>
        <w:rPr>
          <w:noProof/>
          <w:lang w:eastAsia="zh-CN"/>
        </w:rPr>
      </w:pPr>
    </w:p>
    <w:p w:rsidR="0018162A" w:rsidRDefault="0018162A" w:rsidP="0018162A">
      <w:pPr>
        <w:pStyle w:val="PL"/>
      </w:pPr>
      <w:r>
        <w:t xml:space="preserve">    </w:t>
      </w:r>
      <w:bookmarkStart w:id="123" w:name="_Hlk531968307"/>
      <w:r>
        <w:t>UeContextTransferRspData:</w:t>
      </w:r>
    </w:p>
    <w:p w:rsidR="0018162A" w:rsidRDefault="0018162A" w:rsidP="0018162A">
      <w:pPr>
        <w:pStyle w:val="PL"/>
      </w:pPr>
      <w:r>
        <w:t xml:space="preserve">      type: object</w:t>
      </w:r>
    </w:p>
    <w:p w:rsidR="0018162A" w:rsidRDefault="0018162A" w:rsidP="0018162A">
      <w:pPr>
        <w:pStyle w:val="PL"/>
      </w:pPr>
      <w:r>
        <w:t xml:space="preserve">      properties:</w:t>
      </w:r>
    </w:p>
    <w:p w:rsidR="0018162A" w:rsidRDefault="0018162A" w:rsidP="0018162A">
      <w:pPr>
        <w:pStyle w:val="PL"/>
      </w:pPr>
      <w:r>
        <w:t xml:space="preserve">        ueContext:</w:t>
      </w:r>
    </w:p>
    <w:p w:rsidR="0018162A" w:rsidRDefault="0018162A" w:rsidP="0018162A">
      <w:pPr>
        <w:pStyle w:val="PL"/>
      </w:pPr>
      <w:r>
        <w:t xml:space="preserve">          $ref: '#/components/schemas/UeContext'</w:t>
      </w:r>
    </w:p>
    <w:p w:rsidR="0018162A" w:rsidRDefault="0018162A" w:rsidP="0018162A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:rsidR="0018162A" w:rsidRDefault="0018162A" w:rsidP="0018162A">
      <w:pPr>
        <w:pStyle w:val="PL"/>
        <w:rPr>
          <w:ins w:id="124" w:author="trev2" w:date="2019-05-18T04:26:00Z"/>
        </w:rPr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:rsidR="00A276D9" w:rsidRDefault="00A276D9" w:rsidP="00A276D9">
      <w:pPr>
        <w:pStyle w:val="PL"/>
        <w:rPr>
          <w:ins w:id="125" w:author="trev2" w:date="2019-05-18T04:26:00Z"/>
        </w:rPr>
      </w:pPr>
      <w:ins w:id="126" w:author="trev2" w:date="2019-05-18T04:26:00Z">
        <w:r>
          <w:t xml:space="preserve">        </w:t>
        </w:r>
        <w:r>
          <w:rPr>
            <w:rFonts w:hint="eastAsia"/>
            <w:lang w:eastAsia="zh-CN"/>
          </w:rPr>
          <w:t>ueNbiotRadioCapability</w:t>
        </w:r>
        <w:r>
          <w:t>:</w:t>
        </w:r>
      </w:ins>
    </w:p>
    <w:p w:rsidR="00A276D9" w:rsidRPr="00A276D9" w:rsidRDefault="00A276D9" w:rsidP="0018162A">
      <w:pPr>
        <w:pStyle w:val="PL"/>
        <w:rPr>
          <w:lang w:eastAsia="zh-CN"/>
        </w:rPr>
      </w:pPr>
      <w:ins w:id="127" w:author="trev2" w:date="2019-05-18T04:26:00Z">
        <w:r>
          <w:t xml:space="preserve">          $ref: '#/components/schemas/</w:t>
        </w:r>
        <w:r>
          <w:rPr>
            <w:lang w:val="en-US"/>
          </w:rPr>
          <w:t>N2InfoContent</w:t>
        </w:r>
        <w:r>
          <w:t>'</w:t>
        </w:r>
      </w:ins>
    </w:p>
    <w:p w:rsidR="0018162A" w:rsidRDefault="0018162A" w:rsidP="0018162A">
      <w:pPr>
        <w:pStyle w:val="PL"/>
      </w:pPr>
      <w:r>
        <w:t xml:space="preserve">        supportedFeatures:</w:t>
      </w:r>
    </w:p>
    <w:p w:rsidR="0018162A" w:rsidRDefault="0018162A" w:rsidP="0018162A">
      <w:pPr>
        <w:pStyle w:val="PL"/>
        <w:rPr>
          <w:ins w:id="128" w:author="l00286697" w:date="2019-04-30T12:55:00Z"/>
          <w:lang w:eastAsia="zh-CN"/>
        </w:rPr>
      </w:pPr>
      <w:r>
        <w:t xml:space="preserve">          $ref: 'TS29571_CommonData.yaml#/components/schemas/SupportedFeatures'</w:t>
      </w:r>
    </w:p>
    <w:p w:rsidR="0018162A" w:rsidRDefault="0018162A" w:rsidP="0018162A">
      <w:pPr>
        <w:pStyle w:val="PL"/>
      </w:pPr>
      <w:r>
        <w:t xml:space="preserve">      required:</w:t>
      </w:r>
    </w:p>
    <w:p w:rsidR="0018162A" w:rsidRDefault="0018162A" w:rsidP="0018162A">
      <w:pPr>
        <w:pStyle w:val="PL"/>
      </w:pPr>
      <w:r>
        <w:t xml:space="preserve">        - ueContext</w:t>
      </w:r>
    </w:p>
    <w:bookmarkEnd w:id="123"/>
    <w:p w:rsidR="00AF1122" w:rsidRDefault="00AF1122">
      <w:pPr>
        <w:rPr>
          <w:noProof/>
          <w:lang w:eastAsia="zh-CN"/>
        </w:rPr>
      </w:pPr>
    </w:p>
    <w:p w:rsidR="0018162A" w:rsidRDefault="00306DDC">
      <w:pPr>
        <w:rPr>
          <w:noProof/>
          <w:lang w:eastAsia="zh-CN"/>
        </w:rPr>
      </w:pPr>
      <w:r>
        <w:rPr>
          <w:noProof/>
          <w:lang w:eastAsia="zh-CN"/>
        </w:rPr>
        <w:t>**********skipped for clarity**********</w:t>
      </w: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F99" w:rsidRDefault="007B2F99">
      <w:r>
        <w:separator/>
      </w:r>
    </w:p>
  </w:endnote>
  <w:endnote w:type="continuationSeparator" w:id="0">
    <w:p w:rsidR="007B2F99" w:rsidRDefault="007B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F99" w:rsidRDefault="007B2F99">
      <w:r>
        <w:separator/>
      </w:r>
    </w:p>
  </w:footnote>
  <w:footnote w:type="continuationSeparator" w:id="0">
    <w:p w:rsidR="007B2F99" w:rsidRDefault="007B2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D5ABE">
      <w:fldChar w:fldCharType="begin"/>
    </w:r>
    <w:r w:rsidR="00374DD4">
      <w:instrText>PAGE</w:instrText>
    </w:r>
    <w:r w:rsidR="00BD5ABE">
      <w:fldChar w:fldCharType="separate"/>
    </w:r>
    <w:r>
      <w:rPr>
        <w:noProof/>
      </w:rPr>
      <w:t>1</w:t>
    </w:r>
    <w:r w:rsidR="00BD5A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rev2">
    <w15:presenceInfo w15:providerId="None" w15:userId="trev2"/>
  </w15:person>
  <w15:person w15:author="Huawei223">
    <w15:presenceInfo w15:providerId="None" w15:userId="Huawei223"/>
  </w15:person>
  <w15:person w15:author="Liuqingfen">
    <w15:presenceInfo w15:providerId="AD" w15:userId="S-1-5-21-147214757-305610072-1517763936-278912"/>
  </w15:person>
  <w15:person w15:author="Lu Yunjie - CT4#90 rev2">
    <w15:presenceInfo w15:providerId="None" w15:userId="Lu Yunjie - CT4#90 rev2"/>
  </w15:person>
  <w15:person w15:author="Lu Yunjie - CT4#90">
    <w15:presenceInfo w15:providerId="None" w15:userId="Lu Yunjie - CT4#90"/>
  </w15:person>
  <w15:person w15:author="trev3">
    <w15:presenceInfo w15:providerId="None" w15:userId="trev3"/>
  </w15:person>
  <w15:person w15:author="reno4">
    <w15:presenceInfo w15:providerId="None" w15:userId="ren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E03"/>
    <w:rsid w:val="00022E4A"/>
    <w:rsid w:val="00025FB8"/>
    <w:rsid w:val="0005397E"/>
    <w:rsid w:val="00083C95"/>
    <w:rsid w:val="00087083"/>
    <w:rsid w:val="00093803"/>
    <w:rsid w:val="00096CBB"/>
    <w:rsid w:val="000A1F6F"/>
    <w:rsid w:val="000A6394"/>
    <w:rsid w:val="000B7FED"/>
    <w:rsid w:val="000C038A"/>
    <w:rsid w:val="000C6598"/>
    <w:rsid w:val="000D6A8A"/>
    <w:rsid w:val="000E64D8"/>
    <w:rsid w:val="00102BD2"/>
    <w:rsid w:val="00104BA3"/>
    <w:rsid w:val="001105C1"/>
    <w:rsid w:val="00141915"/>
    <w:rsid w:val="00145D43"/>
    <w:rsid w:val="00157CFA"/>
    <w:rsid w:val="001611A8"/>
    <w:rsid w:val="00166F25"/>
    <w:rsid w:val="00167199"/>
    <w:rsid w:val="0018162A"/>
    <w:rsid w:val="001821C9"/>
    <w:rsid w:val="00192C46"/>
    <w:rsid w:val="001A08B3"/>
    <w:rsid w:val="001A7B60"/>
    <w:rsid w:val="001B52F0"/>
    <w:rsid w:val="001B7A65"/>
    <w:rsid w:val="001C7C7E"/>
    <w:rsid w:val="001E41F3"/>
    <w:rsid w:val="00221E6A"/>
    <w:rsid w:val="0026004D"/>
    <w:rsid w:val="002640DD"/>
    <w:rsid w:val="00272500"/>
    <w:rsid w:val="00275D12"/>
    <w:rsid w:val="00284FEB"/>
    <w:rsid w:val="002860C4"/>
    <w:rsid w:val="00296C52"/>
    <w:rsid w:val="002B5741"/>
    <w:rsid w:val="002D7E15"/>
    <w:rsid w:val="00302B4A"/>
    <w:rsid w:val="00305409"/>
    <w:rsid w:val="00306DDC"/>
    <w:rsid w:val="00324084"/>
    <w:rsid w:val="00347077"/>
    <w:rsid w:val="00356383"/>
    <w:rsid w:val="003609EF"/>
    <w:rsid w:val="0036231A"/>
    <w:rsid w:val="00374DD4"/>
    <w:rsid w:val="00385448"/>
    <w:rsid w:val="003907B8"/>
    <w:rsid w:val="00396416"/>
    <w:rsid w:val="003E1A36"/>
    <w:rsid w:val="003F144A"/>
    <w:rsid w:val="003F2B19"/>
    <w:rsid w:val="00410371"/>
    <w:rsid w:val="004242F1"/>
    <w:rsid w:val="00430C5A"/>
    <w:rsid w:val="00457BAF"/>
    <w:rsid w:val="0046596C"/>
    <w:rsid w:val="00470308"/>
    <w:rsid w:val="004714FB"/>
    <w:rsid w:val="004772CB"/>
    <w:rsid w:val="004A22F5"/>
    <w:rsid w:val="004B75B7"/>
    <w:rsid w:val="004D01D9"/>
    <w:rsid w:val="004D5755"/>
    <w:rsid w:val="004E0396"/>
    <w:rsid w:val="004E1669"/>
    <w:rsid w:val="004E36C4"/>
    <w:rsid w:val="004E61C6"/>
    <w:rsid w:val="0051580D"/>
    <w:rsid w:val="00541530"/>
    <w:rsid w:val="00547111"/>
    <w:rsid w:val="005520B8"/>
    <w:rsid w:val="005660D4"/>
    <w:rsid w:val="00570453"/>
    <w:rsid w:val="005860F8"/>
    <w:rsid w:val="0059267C"/>
    <w:rsid w:val="00592D74"/>
    <w:rsid w:val="005B2ED2"/>
    <w:rsid w:val="005D6649"/>
    <w:rsid w:val="005E2C44"/>
    <w:rsid w:val="005F263C"/>
    <w:rsid w:val="005F45E9"/>
    <w:rsid w:val="005F4FD3"/>
    <w:rsid w:val="006109BB"/>
    <w:rsid w:val="00621188"/>
    <w:rsid w:val="006243BA"/>
    <w:rsid w:val="00624E3D"/>
    <w:rsid w:val="006257ED"/>
    <w:rsid w:val="00653824"/>
    <w:rsid w:val="00656DC6"/>
    <w:rsid w:val="00695808"/>
    <w:rsid w:val="00695C1C"/>
    <w:rsid w:val="006A01F5"/>
    <w:rsid w:val="006A26C1"/>
    <w:rsid w:val="006A44D7"/>
    <w:rsid w:val="006A79B6"/>
    <w:rsid w:val="006B1743"/>
    <w:rsid w:val="006B46FB"/>
    <w:rsid w:val="006B523C"/>
    <w:rsid w:val="006D6A2E"/>
    <w:rsid w:val="006E196D"/>
    <w:rsid w:val="006E21FB"/>
    <w:rsid w:val="006E61A4"/>
    <w:rsid w:val="006F04C4"/>
    <w:rsid w:val="006F1611"/>
    <w:rsid w:val="006F185C"/>
    <w:rsid w:val="00713C9C"/>
    <w:rsid w:val="0072100F"/>
    <w:rsid w:val="007240FD"/>
    <w:rsid w:val="00752994"/>
    <w:rsid w:val="00756CAC"/>
    <w:rsid w:val="00763FA0"/>
    <w:rsid w:val="0078138C"/>
    <w:rsid w:val="00782869"/>
    <w:rsid w:val="00792342"/>
    <w:rsid w:val="007977A8"/>
    <w:rsid w:val="007B2F99"/>
    <w:rsid w:val="007B512A"/>
    <w:rsid w:val="007C2097"/>
    <w:rsid w:val="007D12EA"/>
    <w:rsid w:val="007D6A07"/>
    <w:rsid w:val="007F6AF7"/>
    <w:rsid w:val="007F7259"/>
    <w:rsid w:val="0080209A"/>
    <w:rsid w:val="008040A8"/>
    <w:rsid w:val="00825529"/>
    <w:rsid w:val="008279FA"/>
    <w:rsid w:val="00857806"/>
    <w:rsid w:val="008626E7"/>
    <w:rsid w:val="00870EE7"/>
    <w:rsid w:val="008759B3"/>
    <w:rsid w:val="008842E3"/>
    <w:rsid w:val="008863B9"/>
    <w:rsid w:val="008A45A6"/>
    <w:rsid w:val="008F686C"/>
    <w:rsid w:val="00902A03"/>
    <w:rsid w:val="009148DE"/>
    <w:rsid w:val="00917121"/>
    <w:rsid w:val="00940251"/>
    <w:rsid w:val="00941E30"/>
    <w:rsid w:val="00945FF2"/>
    <w:rsid w:val="009777D9"/>
    <w:rsid w:val="00987E7C"/>
    <w:rsid w:val="00991B88"/>
    <w:rsid w:val="009956B4"/>
    <w:rsid w:val="009A5753"/>
    <w:rsid w:val="009A579D"/>
    <w:rsid w:val="009B2FE3"/>
    <w:rsid w:val="009E3297"/>
    <w:rsid w:val="009F1FB0"/>
    <w:rsid w:val="009F1FFB"/>
    <w:rsid w:val="009F734F"/>
    <w:rsid w:val="00A246B6"/>
    <w:rsid w:val="00A276D9"/>
    <w:rsid w:val="00A278B5"/>
    <w:rsid w:val="00A30716"/>
    <w:rsid w:val="00A32E14"/>
    <w:rsid w:val="00A411D9"/>
    <w:rsid w:val="00A47E70"/>
    <w:rsid w:val="00A50CF0"/>
    <w:rsid w:val="00A56E1A"/>
    <w:rsid w:val="00A7473C"/>
    <w:rsid w:val="00A7671C"/>
    <w:rsid w:val="00A82811"/>
    <w:rsid w:val="00A97DB2"/>
    <w:rsid w:val="00AA2CBC"/>
    <w:rsid w:val="00AC5820"/>
    <w:rsid w:val="00AC6F57"/>
    <w:rsid w:val="00AD1CD8"/>
    <w:rsid w:val="00AD7EBC"/>
    <w:rsid w:val="00AE6B5C"/>
    <w:rsid w:val="00AF1122"/>
    <w:rsid w:val="00B07B90"/>
    <w:rsid w:val="00B156B7"/>
    <w:rsid w:val="00B258BB"/>
    <w:rsid w:val="00B4067E"/>
    <w:rsid w:val="00B4798B"/>
    <w:rsid w:val="00B56D75"/>
    <w:rsid w:val="00B57FF9"/>
    <w:rsid w:val="00B601CE"/>
    <w:rsid w:val="00B66677"/>
    <w:rsid w:val="00B67B97"/>
    <w:rsid w:val="00B70279"/>
    <w:rsid w:val="00B7169B"/>
    <w:rsid w:val="00B7606C"/>
    <w:rsid w:val="00B968C8"/>
    <w:rsid w:val="00BA3EC5"/>
    <w:rsid w:val="00BA51D9"/>
    <w:rsid w:val="00BB5DFC"/>
    <w:rsid w:val="00BC0830"/>
    <w:rsid w:val="00BC7EDC"/>
    <w:rsid w:val="00BD279D"/>
    <w:rsid w:val="00BD5ABE"/>
    <w:rsid w:val="00BD6BB8"/>
    <w:rsid w:val="00BF2EC4"/>
    <w:rsid w:val="00C011CF"/>
    <w:rsid w:val="00C1520D"/>
    <w:rsid w:val="00C22230"/>
    <w:rsid w:val="00C46F89"/>
    <w:rsid w:val="00C66BA2"/>
    <w:rsid w:val="00C7567D"/>
    <w:rsid w:val="00C77EC3"/>
    <w:rsid w:val="00C947A0"/>
    <w:rsid w:val="00C95985"/>
    <w:rsid w:val="00C9621A"/>
    <w:rsid w:val="00CC5026"/>
    <w:rsid w:val="00CC68D0"/>
    <w:rsid w:val="00D028AA"/>
    <w:rsid w:val="00D03F9A"/>
    <w:rsid w:val="00D06D51"/>
    <w:rsid w:val="00D24198"/>
    <w:rsid w:val="00D24991"/>
    <w:rsid w:val="00D30DA2"/>
    <w:rsid w:val="00D371E9"/>
    <w:rsid w:val="00D447B4"/>
    <w:rsid w:val="00D50255"/>
    <w:rsid w:val="00D53241"/>
    <w:rsid w:val="00D54876"/>
    <w:rsid w:val="00D66520"/>
    <w:rsid w:val="00D77292"/>
    <w:rsid w:val="00DE34CF"/>
    <w:rsid w:val="00DF0245"/>
    <w:rsid w:val="00DF3BDE"/>
    <w:rsid w:val="00E13F3D"/>
    <w:rsid w:val="00E25512"/>
    <w:rsid w:val="00E34898"/>
    <w:rsid w:val="00E367CE"/>
    <w:rsid w:val="00E40FFC"/>
    <w:rsid w:val="00E43D19"/>
    <w:rsid w:val="00E60D60"/>
    <w:rsid w:val="00E63262"/>
    <w:rsid w:val="00E8079D"/>
    <w:rsid w:val="00EB09B7"/>
    <w:rsid w:val="00EB4FF8"/>
    <w:rsid w:val="00EC2460"/>
    <w:rsid w:val="00ED478A"/>
    <w:rsid w:val="00ED63DC"/>
    <w:rsid w:val="00EE7D7C"/>
    <w:rsid w:val="00F25D98"/>
    <w:rsid w:val="00F300FB"/>
    <w:rsid w:val="00F34751"/>
    <w:rsid w:val="00F611B5"/>
    <w:rsid w:val="00F61B4C"/>
    <w:rsid w:val="00F66048"/>
    <w:rsid w:val="00F72223"/>
    <w:rsid w:val="00F73A54"/>
    <w:rsid w:val="00F86FA0"/>
    <w:rsid w:val="00F958F0"/>
    <w:rsid w:val="00F96CC3"/>
    <w:rsid w:val="00FA015F"/>
    <w:rsid w:val="00FA4422"/>
    <w:rsid w:val="00FB6386"/>
    <w:rsid w:val="00FD4753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75F7CA-7CB2-4BAA-A19F-69B40781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18162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1816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DF3BD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F6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4D690-73B0-4999-B520-C5F84C11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1526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reno4</cp:lastModifiedBy>
  <cp:revision>12</cp:revision>
  <cp:lastPrinted>1899-12-31T23:00:00Z</cp:lastPrinted>
  <dcterms:created xsi:type="dcterms:W3CDTF">2019-05-17T21:41:00Z</dcterms:created>
  <dcterms:modified xsi:type="dcterms:W3CDTF">2019-05-17T22:13:00Z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(3)jQSgBm8OjnkdRp3WTCQR4b0da/eJq37eA81I+bcXZEyMwKIRxhUyWhdBD5Stae3A80P9zG/6
CS9hV0j3/iE5pcPcuuGclhbZF/ULTsyEPmuPqF52nE6EuPz06I8YHJkoz3qAG1VZOi9Z3ona
gs7NHTOG3z8h/6F2bW35IzvnxfmYmAxWkXYMhwF9dWK5YjmdloX+iFQ2CuuXnksoWB0/qJ/v
JE4njlCZogT6p7LmL4</vt:lpwstr>
  </property>
  <property fmtid="{D5CDD505-2E9C-101B-9397-08002B2CF9AE}" pid="22" name="_2015_ms_pID_7253431">
    <vt:lpwstr>pQ2jQ9/+WPlXpAAq+kA2/+V5iLmD94BGIacZrogkAvygt68CleXT89
w3XwP9IEOAMXbdYiXBHkPxJs0CjMe/tiBe+egcZkKwF0GU3IgmLFWxuCQtw2fJM8YMasPwde
8psAGQMSonUJn6jn6zXzHnTSwJDIaZezMXIdfPjfGwGzD0THFCXt0mrnppTJ0iLc9MgbqGQ9
vG44nl2Ojg8OLmb9kd2l3IqCld4rwmMRy/km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